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3F53" w14:textId="005B2BED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822F2">
        <w:rPr>
          <w:b/>
          <w:noProof/>
          <w:sz w:val="24"/>
        </w:rPr>
        <w:t>3</w:t>
      </w:r>
      <w:r w:rsidR="0062623E">
        <w:rPr>
          <w:b/>
          <w:noProof/>
          <w:sz w:val="24"/>
        </w:rPr>
        <w:t>333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4D21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C187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039A1" w:rsidR="001E41F3" w:rsidRPr="00410371" w:rsidRDefault="003C0F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59F6">
              <w:rPr>
                <w:b/>
                <w:noProof/>
                <w:sz w:val="28"/>
              </w:rPr>
              <w:t>283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FBF0D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1A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18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B0B7E" w:rsidR="001E41F3" w:rsidRDefault="00960D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7F73">
              <w:t>Extention</w:t>
            </w:r>
            <w:proofErr w:type="spellEnd"/>
            <w:r w:rsidRPr="000F7F73">
              <w:t xml:space="preserve"> of </w:t>
            </w:r>
            <w:proofErr w:type="spellStart"/>
            <w:r w:rsidRPr="000F7F73">
              <w:t>userLocationInfo</w:t>
            </w:r>
            <w:proofErr w:type="spellEnd"/>
            <w:r w:rsidRPr="000F7F73">
              <w:t xml:space="preserve"> attribute to support GERAN/UTRAN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C88926" w:rsidR="001E41F3" w:rsidRDefault="008C187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8C4D6" w:rsidR="001E41F3" w:rsidRDefault="00996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TEI17</w:t>
            </w:r>
            <w:r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E557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11208">
              <w:t>1</w:t>
            </w:r>
            <w:r w:rsidR="00010D0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105EF" w:rsidR="001E41F3" w:rsidRDefault="00960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9218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78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2B8E0" w14:textId="77777777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CR 0559 of 3GPP TS 23.503, i</w:t>
            </w:r>
            <w:r w:rsidRPr="00C65346">
              <w:rPr>
                <w:noProof/>
              </w:rPr>
              <w:t xml:space="preserve">n the current release, the change of GERAN/UTRAN location cannot be reported over N7 interface. As a result, policy and charging control </w:t>
            </w:r>
            <w:r>
              <w:rPr>
                <w:noProof/>
              </w:rPr>
              <w:t>can</w:t>
            </w:r>
            <w:r w:rsidRPr="00C65346">
              <w:rPr>
                <w:noProof/>
              </w:rPr>
              <w:t xml:space="preserve"> not</w:t>
            </w:r>
            <w:r>
              <w:rPr>
                <w:noProof/>
              </w:rPr>
              <w:t xml:space="preserve"> be</w:t>
            </w:r>
            <w:r w:rsidRPr="00C65346">
              <w:rPr>
                <w:noProof/>
              </w:rPr>
              <w:t xml:space="preserve"> supported when SMF+PGW-C is selected for GERAN or UTRAN access.</w:t>
            </w:r>
          </w:p>
          <w:p w14:paraId="708AA7DE" w14:textId="33946657" w:rsidR="00FC7AB7" w:rsidRPr="00FC7AB7" w:rsidRDefault="00FC7AB7" w:rsidP="00FC7A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0F7F73">
              <w:t>"</w:t>
            </w:r>
            <w:proofErr w:type="spellStart"/>
            <w:r w:rsidRPr="000F7F73">
              <w:t>userLocationInfo</w:t>
            </w:r>
            <w:proofErr w:type="spellEnd"/>
            <w:r w:rsidRPr="000F7F73">
              <w:t>" attribute</w:t>
            </w:r>
            <w:r>
              <w:t xml:space="preserve"> </w:t>
            </w:r>
            <w:r>
              <w:rPr>
                <w:lang w:val="en-US"/>
              </w:rPr>
              <w:t xml:space="preserve">should be extended to support </w:t>
            </w:r>
            <w:r w:rsidRPr="000F7F73">
              <w:t>GERAN/UTRAN access</w:t>
            </w:r>
            <w:r>
              <w:t>.</w:t>
            </w:r>
          </w:p>
        </w:tc>
      </w:tr>
      <w:tr w:rsidR="00FC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8820A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 w:rsidRPr="000F7F73">
              <w:t>Exten</w:t>
            </w:r>
            <w:r>
              <w:t>d</w:t>
            </w:r>
            <w:r w:rsidRPr="000F7F73">
              <w:t xml:space="preserve"> </w:t>
            </w:r>
            <w:r>
              <w:t>the</w:t>
            </w:r>
            <w:r w:rsidRPr="000F7F73">
              <w:t xml:space="preserve"> </w:t>
            </w:r>
            <w:proofErr w:type="spellStart"/>
            <w:r w:rsidRPr="000F7F73">
              <w:t>userLocationInfo</w:t>
            </w:r>
            <w:proofErr w:type="spellEnd"/>
            <w:r w:rsidRPr="000F7F73">
              <w:t xml:space="preserve"> attribute to support GERAN/UTRAN access</w:t>
            </w:r>
          </w:p>
        </w:tc>
      </w:tr>
      <w:tr w:rsidR="00FC7A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FC1F5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of user location when the UE is in GERAN/UTRAN access will not be supported.</w:t>
            </w:r>
          </w:p>
        </w:tc>
      </w:tr>
      <w:tr w:rsidR="00FC7AB7" w14:paraId="034AF533" w14:textId="77777777" w:rsidTr="00547111">
        <w:tc>
          <w:tcPr>
            <w:tcW w:w="2694" w:type="dxa"/>
            <w:gridSpan w:val="2"/>
          </w:tcPr>
          <w:p w14:paraId="39D9EB5B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3392A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5.4.4.7, A.2</w:t>
            </w:r>
          </w:p>
        </w:tc>
      </w:tr>
      <w:tr w:rsidR="00FC7A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7AB7" w:rsidRDefault="00FC7AB7" w:rsidP="00FC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A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7AB7" w:rsidRDefault="00FC7AB7" w:rsidP="00FC7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A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7AB7" w:rsidRDefault="00FC7AB7" w:rsidP="00FC7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A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7AB7" w:rsidRDefault="00FC7AB7" w:rsidP="00FC7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A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FC7AB7" w:rsidRDefault="00FC7AB7" w:rsidP="00FC7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7AB7" w:rsidRDefault="00FC7AB7" w:rsidP="00FC7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7AB7" w:rsidRDefault="00FC7AB7" w:rsidP="00FC7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A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7AB7" w:rsidRDefault="00FC7AB7" w:rsidP="00FC7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7AB7" w:rsidRDefault="00FC7AB7" w:rsidP="00FC7AB7">
            <w:pPr>
              <w:pStyle w:val="CRCoverPage"/>
              <w:spacing w:after="0"/>
              <w:rPr>
                <w:noProof/>
              </w:rPr>
            </w:pPr>
          </w:p>
        </w:tc>
      </w:tr>
      <w:tr w:rsidR="00FC7A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0D828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to the Nsmf_NIDD API</w:t>
            </w:r>
          </w:p>
        </w:tc>
      </w:tr>
      <w:tr w:rsidR="00FC7A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7AB7" w:rsidRPr="008863B9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7AB7" w:rsidRPr="008863B9" w:rsidRDefault="00FC7AB7" w:rsidP="00FC7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A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7AB7" w:rsidRDefault="00FC7AB7" w:rsidP="00FC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7AB7" w:rsidRDefault="00FC7AB7" w:rsidP="00FC7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9C55AC" w14:textId="77777777" w:rsidR="00714779" w:rsidRPr="00F11966" w:rsidRDefault="00714779" w:rsidP="00714779">
      <w:pPr>
        <w:pStyle w:val="4"/>
      </w:pPr>
      <w:bookmarkStart w:id="2" w:name="_Toc24925844"/>
      <w:bookmarkStart w:id="3" w:name="_Toc24926022"/>
      <w:bookmarkStart w:id="4" w:name="_Toc24926198"/>
      <w:bookmarkStart w:id="5" w:name="_Toc33964058"/>
      <w:bookmarkStart w:id="6" w:name="_Toc33980812"/>
      <w:bookmarkStart w:id="7" w:name="_Toc36462613"/>
      <w:bookmarkStart w:id="8" w:name="_Toc36462809"/>
      <w:bookmarkStart w:id="9" w:name="_Toc43026053"/>
      <w:bookmarkStart w:id="10" w:name="_Toc49763587"/>
      <w:bookmarkStart w:id="11" w:name="_Toc56754283"/>
      <w:bookmarkStart w:id="12" w:name="_Toc67731503"/>
      <w:r w:rsidRPr="00F11966">
        <w:t>5.4.4.7</w:t>
      </w:r>
      <w:r w:rsidRPr="00F11966">
        <w:tab/>
        <w:t xml:space="preserve">Type: </w:t>
      </w:r>
      <w:proofErr w:type="spellStart"/>
      <w:r w:rsidRPr="00F11966">
        <w:t>UserLocation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7F8F8DFC" w14:textId="77777777" w:rsidR="00714779" w:rsidRPr="00F11966" w:rsidRDefault="00714779" w:rsidP="00714779">
      <w:pPr>
        <w:pStyle w:val="TH"/>
      </w:pPr>
      <w:r w:rsidRPr="00F11966">
        <w:rPr>
          <w:noProof/>
        </w:rPr>
        <w:t>Table </w:t>
      </w:r>
      <w:r w:rsidRPr="00F11966">
        <w:t xml:space="preserve">5.4.4.7-1: </w:t>
      </w:r>
      <w:r w:rsidRPr="00F11966">
        <w:rPr>
          <w:noProof/>
        </w:rPr>
        <w:t xml:space="preserve">Definition of type </w:t>
      </w:r>
      <w:proofErr w:type="spellStart"/>
      <w:r w:rsidRPr="00F11966">
        <w:t>UserLocation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59"/>
        <w:gridCol w:w="425"/>
        <w:gridCol w:w="1134"/>
        <w:gridCol w:w="4359"/>
      </w:tblGrid>
      <w:tr w:rsidR="00714779" w:rsidRPr="00F11966" w14:paraId="555CCAD3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6E8F8" w14:textId="77777777" w:rsidR="00714779" w:rsidRPr="00F11966" w:rsidRDefault="00714779" w:rsidP="00714779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445A3" w14:textId="77777777" w:rsidR="00714779" w:rsidRPr="00F11966" w:rsidRDefault="00714779" w:rsidP="0071477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06C5D" w14:textId="77777777" w:rsidR="00714779" w:rsidRPr="00F11966" w:rsidRDefault="00714779" w:rsidP="0071477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9DFB5" w14:textId="77777777" w:rsidR="00714779" w:rsidRPr="00F11966" w:rsidRDefault="00714779" w:rsidP="00714779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81E3D" w14:textId="77777777" w:rsidR="00714779" w:rsidRPr="00F11966" w:rsidRDefault="00714779" w:rsidP="0071477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14779" w:rsidRPr="00F11966" w14:paraId="63E9187F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120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eutraLocation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9C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EutraLocation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B79" w14:textId="77777777" w:rsidR="00714779" w:rsidRPr="00F11966" w:rsidRDefault="00714779" w:rsidP="0071477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C6B6" w14:textId="77777777" w:rsidR="00714779" w:rsidRPr="00F11966" w:rsidRDefault="00714779" w:rsidP="0071477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872" w14:textId="77777777" w:rsidR="00714779" w:rsidRPr="00F11966" w:rsidRDefault="00714779" w:rsidP="0071477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E-UTRA user location (see NOTE).</w:t>
            </w:r>
          </w:p>
        </w:tc>
      </w:tr>
      <w:tr w:rsidR="00714779" w:rsidRPr="00F11966" w14:paraId="7A7FD837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AFD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nrLocation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023" w14:textId="77777777" w:rsidR="00714779" w:rsidRPr="00F11966" w:rsidRDefault="00714779" w:rsidP="00714779">
            <w:pPr>
              <w:pStyle w:val="TAL"/>
            </w:pPr>
            <w:proofErr w:type="spellStart"/>
            <w:r w:rsidRPr="00F11966">
              <w:t>NrLocation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958" w14:textId="77777777" w:rsidR="00714779" w:rsidRPr="00F11966" w:rsidRDefault="00714779" w:rsidP="0071477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9E7" w14:textId="77777777" w:rsidR="00714779" w:rsidRPr="00F11966" w:rsidRDefault="00714779" w:rsidP="0071477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9BC" w14:textId="77777777" w:rsidR="00714779" w:rsidRPr="00F11966" w:rsidRDefault="00714779" w:rsidP="0071477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user location (see NOTE).</w:t>
            </w:r>
          </w:p>
        </w:tc>
      </w:tr>
      <w:tr w:rsidR="00714779" w:rsidRPr="00F11966" w14:paraId="6FC836AF" w14:textId="77777777" w:rsidTr="00714779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BA8" w14:textId="77777777" w:rsidR="00714779" w:rsidRPr="00F11966" w:rsidRDefault="00714779" w:rsidP="00714779">
            <w:pPr>
              <w:pStyle w:val="TAL"/>
            </w:pPr>
            <w:r w:rsidRPr="00F11966">
              <w:t>n3gaLocation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14E" w14:textId="77777777" w:rsidR="00714779" w:rsidRPr="00F11966" w:rsidRDefault="00714779" w:rsidP="00714779">
            <w:pPr>
              <w:pStyle w:val="TAL"/>
            </w:pPr>
            <w:r w:rsidRPr="00F11966">
              <w:t>N3gaLocation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CCB" w14:textId="77777777" w:rsidR="00714779" w:rsidRPr="00F11966" w:rsidRDefault="00714779" w:rsidP="0071477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152" w14:textId="77777777" w:rsidR="00714779" w:rsidRPr="00F11966" w:rsidRDefault="00714779" w:rsidP="0071477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E02" w14:textId="77777777" w:rsidR="00714779" w:rsidRPr="00F11966" w:rsidRDefault="00714779" w:rsidP="00714779">
            <w:pPr>
              <w:pStyle w:val="TAL"/>
              <w:rPr>
                <w:rFonts w:cs="Arial"/>
                <w:szCs w:val="18"/>
                <w:lang w:val="fr-FR"/>
              </w:rPr>
            </w:pPr>
            <w:r w:rsidRPr="00F11966">
              <w:rPr>
                <w:rFonts w:cs="Arial"/>
                <w:szCs w:val="18"/>
                <w:lang w:val="fr-FR"/>
              </w:rPr>
              <w:t xml:space="preserve">Non-3GPP </w:t>
            </w:r>
            <w:r w:rsidRPr="00F11966">
              <w:rPr>
                <w:rFonts w:cs="Arial"/>
                <w:szCs w:val="18"/>
              </w:rPr>
              <w:t>access</w:t>
            </w:r>
            <w:r w:rsidRPr="00F11966">
              <w:rPr>
                <w:rFonts w:cs="Arial"/>
                <w:szCs w:val="18"/>
                <w:lang w:val="fr-FR"/>
              </w:rPr>
              <w:t xml:space="preserve"> user location </w:t>
            </w:r>
            <w:r w:rsidRPr="00F11966">
              <w:rPr>
                <w:rFonts w:cs="Arial"/>
                <w:szCs w:val="18"/>
              </w:rPr>
              <w:t>(see NOTE)</w:t>
            </w:r>
            <w:r w:rsidRPr="00F11966"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714779" w:rsidRPr="00F11966" w14:paraId="2C34272A" w14:textId="77777777" w:rsidTr="00714779">
        <w:trPr>
          <w:jc w:val="center"/>
          <w:ins w:id="13" w:author="zhenning huang" w:date="2021-05-11T20:19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6FD" w14:textId="0C676F7F" w:rsidR="00714779" w:rsidRPr="00F11966" w:rsidRDefault="00714779" w:rsidP="00714779">
            <w:pPr>
              <w:pStyle w:val="TAL"/>
              <w:rPr>
                <w:ins w:id="14" w:author="zhenning huang" w:date="2021-05-11T20:19:00Z"/>
              </w:rPr>
            </w:pPr>
            <w:proofErr w:type="spellStart"/>
            <w:ins w:id="15" w:author="zhenning huang" w:date="2021-05-11T20:21:00Z">
              <w:r>
                <w:rPr>
                  <w:rFonts w:hint="eastAsia"/>
                </w:rPr>
                <w:t>u</w:t>
              </w:r>
              <w:r>
                <w:t>traLocation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B86" w14:textId="39EF17A3" w:rsidR="00714779" w:rsidRPr="00F11966" w:rsidRDefault="00714779" w:rsidP="00714779">
            <w:pPr>
              <w:pStyle w:val="TAL"/>
              <w:rPr>
                <w:ins w:id="16" w:author="zhenning huang" w:date="2021-05-11T20:19:00Z"/>
              </w:rPr>
            </w:pPr>
            <w:proofErr w:type="spellStart"/>
            <w:ins w:id="17" w:author="zhenning huang" w:date="2021-05-11T20:21:00Z">
              <w:r w:rsidRPr="00F11966">
                <w:t>UtraLocation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EF" w14:textId="543AC9A0" w:rsidR="00714779" w:rsidRPr="00F11966" w:rsidRDefault="00714779" w:rsidP="00714779">
            <w:pPr>
              <w:pStyle w:val="TAC"/>
              <w:rPr>
                <w:ins w:id="18" w:author="zhenning huang" w:date="2021-05-11T20:19:00Z"/>
              </w:rPr>
            </w:pPr>
            <w:ins w:id="19" w:author="zhenning huang" w:date="2021-05-11T20:21:00Z">
              <w:r w:rsidRPr="00F1196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72A" w14:textId="6E55F309" w:rsidR="00714779" w:rsidRPr="00F11966" w:rsidRDefault="00714779" w:rsidP="00714779">
            <w:pPr>
              <w:pStyle w:val="TAL"/>
              <w:rPr>
                <w:ins w:id="20" w:author="zhenning huang" w:date="2021-05-11T20:19:00Z"/>
              </w:rPr>
            </w:pPr>
            <w:ins w:id="21" w:author="zhenning huang" w:date="2021-05-11T20:21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9D8" w14:textId="01BE5B30" w:rsidR="00714779" w:rsidRPr="00F11966" w:rsidRDefault="00714779" w:rsidP="00714779">
            <w:pPr>
              <w:pStyle w:val="TAL"/>
              <w:rPr>
                <w:ins w:id="22" w:author="zhenning huang" w:date="2021-05-11T20:19:00Z"/>
                <w:rFonts w:cs="Arial"/>
                <w:szCs w:val="18"/>
                <w:lang w:val="fr-FR"/>
              </w:rPr>
            </w:pPr>
            <w:ins w:id="23" w:author="zhenning huang" w:date="2021-05-11T20:21:00Z">
              <w:r>
                <w:rPr>
                  <w:rFonts w:cs="Arial"/>
                  <w:szCs w:val="18"/>
                  <w:lang w:val="fr-FR"/>
                </w:rPr>
                <w:t>UTRAN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</w:t>
              </w:r>
              <w:r w:rsidRPr="00F11966">
                <w:rPr>
                  <w:rFonts w:cs="Arial"/>
                  <w:szCs w:val="18"/>
                </w:rPr>
                <w:t>access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user location </w:t>
              </w:r>
              <w:r w:rsidRPr="00F11966">
                <w:rPr>
                  <w:rFonts w:cs="Arial"/>
                  <w:szCs w:val="18"/>
                </w:rPr>
                <w:t>(see NOTE)</w:t>
              </w:r>
              <w:r w:rsidRPr="00F11966"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714779" w:rsidRPr="00F11966" w14:paraId="39E3D11C" w14:textId="77777777" w:rsidTr="00714779">
        <w:trPr>
          <w:jc w:val="center"/>
          <w:ins w:id="24" w:author="zhenning huang" w:date="2021-05-11T20:19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82A" w14:textId="445EBBE0" w:rsidR="00714779" w:rsidRPr="00F11966" w:rsidRDefault="00FA74C4" w:rsidP="00714779">
            <w:pPr>
              <w:pStyle w:val="TAL"/>
              <w:rPr>
                <w:ins w:id="25" w:author="zhenning huang" w:date="2021-05-11T20:19:00Z"/>
              </w:rPr>
            </w:pPr>
            <w:proofErr w:type="spellStart"/>
            <w:ins w:id="26" w:author="zhenning huang" w:date="2021-05-11T20:21:00Z">
              <w:r>
                <w:rPr>
                  <w:rFonts w:hint="eastAsia"/>
                </w:rPr>
                <w:t>g</w:t>
              </w:r>
              <w:r>
                <w:t>eraLocation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C15" w14:textId="4CE61E58" w:rsidR="00714779" w:rsidRPr="00F11966" w:rsidRDefault="00FA74C4" w:rsidP="00714779">
            <w:pPr>
              <w:pStyle w:val="TAL"/>
              <w:rPr>
                <w:ins w:id="27" w:author="zhenning huang" w:date="2021-05-11T20:19:00Z"/>
              </w:rPr>
            </w:pPr>
            <w:proofErr w:type="spellStart"/>
            <w:ins w:id="28" w:author="zhenning huang" w:date="2021-05-11T20:21:00Z">
              <w:r w:rsidRPr="00F11966">
                <w:t>GeraLocation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9FF7" w14:textId="015A5B6B" w:rsidR="00714779" w:rsidRPr="00F11966" w:rsidRDefault="00FA74C4" w:rsidP="00714779">
            <w:pPr>
              <w:pStyle w:val="TAC"/>
              <w:rPr>
                <w:ins w:id="29" w:author="zhenning huang" w:date="2021-05-11T20:19:00Z"/>
              </w:rPr>
            </w:pPr>
            <w:ins w:id="30" w:author="zhenning huang" w:date="2021-05-11T20:21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481" w14:textId="0B8AB1B1" w:rsidR="00714779" w:rsidRPr="00F11966" w:rsidRDefault="00FA74C4" w:rsidP="00714779">
            <w:pPr>
              <w:pStyle w:val="TAL"/>
              <w:rPr>
                <w:ins w:id="31" w:author="zhenning huang" w:date="2021-05-11T20:19:00Z"/>
              </w:rPr>
            </w:pPr>
            <w:ins w:id="32" w:author="zhenning huang" w:date="2021-05-11T20:21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789" w14:textId="2E5A2A48" w:rsidR="00714779" w:rsidRPr="00F11966" w:rsidRDefault="00FA74C4" w:rsidP="00714779">
            <w:pPr>
              <w:pStyle w:val="TAL"/>
              <w:rPr>
                <w:ins w:id="33" w:author="zhenning huang" w:date="2021-05-11T20:19:00Z"/>
                <w:rFonts w:cs="Arial"/>
                <w:szCs w:val="18"/>
                <w:lang w:val="fr-FR"/>
              </w:rPr>
            </w:pPr>
            <w:ins w:id="34" w:author="zhenning huang" w:date="2021-05-11T20:22:00Z">
              <w:r>
                <w:rPr>
                  <w:rFonts w:cs="Arial" w:hint="eastAsia"/>
                  <w:szCs w:val="18"/>
                  <w:lang w:val="fr-FR"/>
                </w:rPr>
                <w:t>G</w:t>
              </w:r>
              <w:r>
                <w:rPr>
                  <w:rFonts w:cs="Arial"/>
                  <w:szCs w:val="18"/>
                  <w:lang w:val="fr-FR"/>
                </w:rPr>
                <w:t xml:space="preserve">ERAN </w:t>
              </w:r>
              <w:r w:rsidRPr="00F11966">
                <w:rPr>
                  <w:rFonts w:cs="Arial"/>
                  <w:szCs w:val="18"/>
                </w:rPr>
                <w:t>access</w:t>
              </w:r>
              <w:r w:rsidRPr="00F11966">
                <w:rPr>
                  <w:rFonts w:cs="Arial"/>
                  <w:szCs w:val="18"/>
                  <w:lang w:val="fr-FR"/>
                </w:rPr>
                <w:t xml:space="preserve"> user location </w:t>
              </w:r>
              <w:r w:rsidRPr="00F11966">
                <w:rPr>
                  <w:rFonts w:cs="Arial"/>
                  <w:szCs w:val="18"/>
                </w:rPr>
                <w:t>(see NOTE)</w:t>
              </w:r>
              <w:r w:rsidRPr="00F11966"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</w:tr>
      <w:tr w:rsidR="00714779" w:rsidRPr="00F11966" w14:paraId="277DEFCD" w14:textId="77777777" w:rsidTr="00714779">
        <w:trPr>
          <w:jc w:val="center"/>
        </w:trPr>
        <w:tc>
          <w:tcPr>
            <w:tcW w:w="9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E1C" w14:textId="2BFD2B12" w:rsidR="00714779" w:rsidRPr="00F11966" w:rsidRDefault="00714779" w:rsidP="00714779">
            <w:pPr>
              <w:pStyle w:val="TAN"/>
              <w:rPr>
                <w:lang w:val="en-US"/>
              </w:rPr>
            </w:pPr>
            <w:r w:rsidRPr="00F11966">
              <w:rPr>
                <w:lang w:val="en-US"/>
              </w:rPr>
              <w:t>NOTE:</w:t>
            </w:r>
            <w:r w:rsidRPr="00F11966">
              <w:rPr>
                <w:lang w:val="en-US"/>
              </w:rPr>
              <w:tab/>
              <w:t xml:space="preserve">At least one of </w:t>
            </w:r>
            <w:proofErr w:type="spellStart"/>
            <w:r w:rsidRPr="00F11966">
              <w:rPr>
                <w:lang w:val="en-US"/>
              </w:rPr>
              <w:t>eutraLocation</w:t>
            </w:r>
            <w:proofErr w:type="spellEnd"/>
            <w:r w:rsidRPr="00F11966">
              <w:rPr>
                <w:lang w:val="en-US"/>
              </w:rPr>
              <w:t xml:space="preserve">, </w:t>
            </w:r>
            <w:proofErr w:type="spellStart"/>
            <w:r w:rsidRPr="00F11966">
              <w:rPr>
                <w:lang w:val="en-US"/>
              </w:rPr>
              <w:t>nrLocation</w:t>
            </w:r>
            <w:proofErr w:type="spellEnd"/>
            <w:ins w:id="35" w:author="zhenning huang" w:date="2021-05-11T20:22:00Z">
              <w:r w:rsidR="00FA74C4">
                <w:rPr>
                  <w:lang w:val="en-US"/>
                </w:rPr>
                <w:t>,</w:t>
              </w:r>
            </w:ins>
            <w:del w:id="36" w:author="zhenning huang" w:date="2021-05-11T20:22:00Z">
              <w:r w:rsidRPr="00F11966" w:rsidDel="00FA74C4">
                <w:rPr>
                  <w:lang w:val="en-US"/>
                </w:rPr>
                <w:delText xml:space="preserve"> and</w:delText>
              </w:r>
            </w:del>
            <w:r w:rsidRPr="00F11966">
              <w:rPr>
                <w:lang w:val="en-US"/>
              </w:rPr>
              <w:t xml:space="preserve"> n3gaLocation</w:t>
            </w:r>
            <w:ins w:id="37" w:author="zhenning huang" w:date="2021-05-11T20:22:00Z">
              <w:r w:rsidR="00FA74C4">
                <w:rPr>
                  <w:lang w:val="en-US"/>
                </w:rPr>
                <w:t xml:space="preserve">, </w:t>
              </w:r>
              <w:proofErr w:type="spellStart"/>
              <w:r w:rsidR="00FA74C4">
                <w:rPr>
                  <w:lang w:val="en-US"/>
                </w:rPr>
                <w:t>utraLocation</w:t>
              </w:r>
              <w:proofErr w:type="spellEnd"/>
              <w:r w:rsidR="00FA74C4">
                <w:rPr>
                  <w:lang w:val="en-US"/>
                </w:rPr>
                <w:t xml:space="preserve"> and </w:t>
              </w:r>
              <w:proofErr w:type="spellStart"/>
              <w:r w:rsidR="00FA74C4">
                <w:rPr>
                  <w:lang w:val="en-US"/>
                </w:rPr>
                <w:t>geraLocation</w:t>
              </w:r>
            </w:ins>
            <w:proofErr w:type="spellEnd"/>
            <w:r w:rsidRPr="00F11966">
              <w:rPr>
                <w:lang w:val="en-US"/>
              </w:rPr>
              <w:t xml:space="preserve"> shall be present. Several of them may be present.</w:t>
            </w:r>
          </w:p>
        </w:tc>
      </w:tr>
    </w:tbl>
    <w:p w14:paraId="2565470B" w14:textId="77777777" w:rsidR="00714779" w:rsidRPr="00F11966" w:rsidRDefault="00714779" w:rsidP="00714779">
      <w:pPr>
        <w:rPr>
          <w:lang w:val="en-US"/>
        </w:rPr>
      </w:pPr>
    </w:p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904E78" w14:textId="77777777" w:rsidR="00992F50" w:rsidRDefault="00992F50" w:rsidP="00992F50">
      <w:pPr>
        <w:pStyle w:val="2"/>
      </w:pPr>
      <w:bookmarkStart w:id="38" w:name="_Toc34175187"/>
      <w:bookmarkStart w:id="39" w:name="_Toc34738011"/>
      <w:bookmarkStart w:id="40" w:name="_Toc34738075"/>
      <w:bookmarkStart w:id="41" w:name="_Toc34738669"/>
      <w:bookmarkStart w:id="42" w:name="_Toc34749392"/>
      <w:bookmarkStart w:id="43" w:name="_Toc35936127"/>
      <w:bookmarkStart w:id="44" w:name="_Toc36462449"/>
      <w:bookmarkStart w:id="45" w:name="_Toc43210492"/>
      <w:bookmarkStart w:id="46" w:name="_Toc45031019"/>
      <w:bookmarkStart w:id="47" w:name="_Toc49855787"/>
      <w:bookmarkStart w:id="48" w:name="_Toc51872013"/>
      <w:bookmarkStart w:id="49" w:name="_Toc56516539"/>
      <w:bookmarkStart w:id="50" w:name="_Toc58594335"/>
      <w:bookmarkStart w:id="51" w:name="_Toc67685564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F1F3E77" w14:textId="77777777" w:rsidR="00992F50" w:rsidRPr="002E5CBA" w:rsidRDefault="00992F50" w:rsidP="00992F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23F8B79" w14:textId="77777777" w:rsidR="000E3AB8" w:rsidRPr="00992F50" w:rsidRDefault="000E3AB8" w:rsidP="009F223F">
      <w:pPr>
        <w:pStyle w:val="PL"/>
        <w:rPr>
          <w:lang w:val="en-US"/>
        </w:rPr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53AC5D1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67BDEB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91C2ED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3E649F" w14:textId="77777777" w:rsidR="00714779" w:rsidRPr="00F11966" w:rsidRDefault="00714779" w:rsidP="00714779">
      <w:pPr>
        <w:pStyle w:val="PL"/>
      </w:pPr>
    </w:p>
    <w:p w14:paraId="29A6F22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04A51D4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D604B5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23609D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6E24456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087B1D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0BEC78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61FA070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4FED3D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B682D7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46A5528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F5CABA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31325454" w14:textId="77777777" w:rsidR="00714779" w:rsidRPr="00F11966" w:rsidRDefault="00714779" w:rsidP="00714779">
      <w:pPr>
        <w:pStyle w:val="PL"/>
        <w:rPr>
          <w:lang w:val="en-US"/>
        </w:rPr>
      </w:pPr>
    </w:p>
    <w:p w14:paraId="72D9DD8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2B13602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15D6EB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6E6B6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5F1B3C5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32E69AF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mnc:</w:t>
      </w:r>
    </w:p>
    <w:p w14:paraId="53D4BD6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23728B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C54317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44FABD0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6232C0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50059FF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2D62B8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6D50DC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230504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228528B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97885D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B294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1101137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15593C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7B130C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24CC3CC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A45089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56788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FF376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3A202B3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7F260FE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723C081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0F8D8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63B499C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27B5FA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72122C2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E35299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885F2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2B6BC2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75CCFF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# PLMN Identity</w:t>
      </w:r>
    </w:p>
    <w:p w14:paraId="3EA473C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45FB7D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5C0D652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8EDEFC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2B141C4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D8E97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25AE2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13BB0BD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09C11FC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0EBE5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04DF06D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B16239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1B61697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18113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591EA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EFADFC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9682C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1C7CA4D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74CDA1A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FBE742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187BE8B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49AC24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01C719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7E3F80F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6543FB1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C03ABF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33E8248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BCF138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022E22B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F7020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1592D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47AE6F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9FF6DE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2728354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4C8F952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3B5A5FF3" w14:textId="24806423" w:rsidR="00714779" w:rsidRDefault="00714779" w:rsidP="00714779">
      <w:pPr>
        <w:pStyle w:val="PL"/>
        <w:rPr>
          <w:ins w:id="52" w:author="zhenning huang" w:date="2021-05-11T20:23:00Z"/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654BE8C5" w14:textId="725971DB" w:rsidR="00FA74C4" w:rsidRPr="00F11966" w:rsidRDefault="00FA74C4" w:rsidP="00FA74C4">
      <w:pPr>
        <w:pStyle w:val="PL"/>
        <w:rPr>
          <w:ins w:id="53" w:author="zhenning huang" w:date="2021-05-11T20:23:00Z"/>
          <w:lang w:val="en-US"/>
        </w:rPr>
      </w:pPr>
      <w:ins w:id="54" w:author="zhenning huang" w:date="2021-05-11T20:23:00Z">
        <w:r w:rsidRPr="00F11966">
          <w:rPr>
            <w:lang w:val="en-US"/>
          </w:rPr>
          <w:t xml:space="preserve">        </w:t>
        </w:r>
        <w:r>
          <w:rPr>
            <w:rFonts w:hint="eastAsia"/>
          </w:rPr>
          <w:t>u</w:t>
        </w:r>
        <w:r>
          <w:t>traLocation</w:t>
        </w:r>
        <w:r w:rsidRPr="00F11966">
          <w:rPr>
            <w:lang w:val="en-US"/>
          </w:rPr>
          <w:t>:</w:t>
        </w:r>
      </w:ins>
    </w:p>
    <w:p w14:paraId="2C2DC694" w14:textId="57688947" w:rsidR="00FA74C4" w:rsidRPr="00F11966" w:rsidRDefault="00FA74C4" w:rsidP="00FA74C4">
      <w:pPr>
        <w:pStyle w:val="PL"/>
        <w:rPr>
          <w:ins w:id="55" w:author="zhenning huang" w:date="2021-05-11T20:23:00Z"/>
          <w:lang w:val="en-US"/>
        </w:rPr>
      </w:pPr>
      <w:ins w:id="56" w:author="zhenning huang" w:date="2021-05-11T20:23:00Z">
        <w:r w:rsidRPr="00F11966">
          <w:rPr>
            <w:lang w:val="en-US"/>
          </w:rPr>
          <w:t xml:space="preserve">          $ref: '#/components/schemas/</w:t>
        </w:r>
        <w:r>
          <w:t>UtraLocation</w:t>
        </w:r>
        <w:r w:rsidRPr="00F11966">
          <w:rPr>
            <w:lang w:val="en-US"/>
          </w:rPr>
          <w:t>'</w:t>
        </w:r>
      </w:ins>
    </w:p>
    <w:p w14:paraId="7327DCA7" w14:textId="7395DDBD" w:rsidR="00FA74C4" w:rsidRPr="00F11966" w:rsidRDefault="00FA74C4" w:rsidP="00FA74C4">
      <w:pPr>
        <w:pStyle w:val="PL"/>
        <w:rPr>
          <w:ins w:id="57" w:author="zhenning huang" w:date="2021-05-11T20:23:00Z"/>
          <w:lang w:val="en-US"/>
        </w:rPr>
      </w:pPr>
      <w:ins w:id="58" w:author="zhenning huang" w:date="2021-05-11T20:23:00Z">
        <w:r w:rsidRPr="00F11966">
          <w:rPr>
            <w:lang w:val="en-US"/>
          </w:rPr>
          <w:t xml:space="preserve">        </w:t>
        </w:r>
        <w:r>
          <w:t>g</w:t>
        </w:r>
        <w:r w:rsidRPr="00F11966">
          <w:t>eraLocation</w:t>
        </w:r>
        <w:r w:rsidRPr="00F11966">
          <w:rPr>
            <w:lang w:val="en-US"/>
          </w:rPr>
          <w:t>:</w:t>
        </w:r>
      </w:ins>
    </w:p>
    <w:p w14:paraId="6C8E655C" w14:textId="60675F1A" w:rsidR="00FA74C4" w:rsidRPr="00F11966" w:rsidRDefault="00FA74C4" w:rsidP="00714779">
      <w:pPr>
        <w:pStyle w:val="PL"/>
        <w:rPr>
          <w:lang w:val="en-US"/>
        </w:rPr>
      </w:pPr>
      <w:ins w:id="59" w:author="zhenning huang" w:date="2021-05-11T20:23:00Z">
        <w:r w:rsidRPr="00F11966">
          <w:rPr>
            <w:lang w:val="en-US"/>
          </w:rPr>
          <w:t xml:space="preserve">          $ref: '#/components/schemas/</w:t>
        </w:r>
        <w:r w:rsidRPr="00F11966">
          <w:t>GeraLocation</w:t>
        </w:r>
        <w:r w:rsidRPr="00F11966">
          <w:rPr>
            <w:lang w:val="en-US"/>
          </w:rPr>
          <w:t>'</w:t>
        </w:r>
      </w:ins>
    </w:p>
    <w:p w14:paraId="151FB22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7C01BFC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27380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9DD67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2B3A40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4D28FD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4CE5FF2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2E7979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0546F98D" w14:textId="77777777" w:rsidR="00714779" w:rsidRPr="00F11966" w:rsidRDefault="00714779" w:rsidP="00714779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EE04D2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DFC63C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668B986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461ED6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BDE31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629A9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75531D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4A65888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343470B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AD456F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F186C8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0708AF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34DBBE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82EFBC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0D7E50E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41F32DB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292DF0B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6277920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029638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6EDBA46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7B3F015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3B24806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25E3EF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74A1696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F54B98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NrLocation:</w:t>
      </w:r>
    </w:p>
    <w:p w14:paraId="205E7A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391A0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D226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6D0D4AB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31F7B44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06CB0BF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695C65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2AE79EE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2C7B17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1F0599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4CA96E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B0CF88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5BA8350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5F0643E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67B4E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B9406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38D468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C9BF6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21C1EAC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2758AB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0FC6E3E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C21F6D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1E07CC2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2C30E96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6B764B4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343324E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291CB0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CAEE9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6D49FEE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C4DEC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A4341D" w14:textId="77777777" w:rsidR="00714779" w:rsidRPr="00F11966" w:rsidRDefault="00714779" w:rsidP="00714779">
      <w:pPr>
        <w:pStyle w:val="PL"/>
      </w:pPr>
      <w:r w:rsidRPr="00F11966">
        <w:t xml:space="preserve">        n3gppTai:</w:t>
      </w:r>
    </w:p>
    <w:p w14:paraId="1F702DFB" w14:textId="77777777" w:rsidR="00714779" w:rsidRPr="00F11966" w:rsidRDefault="00714779" w:rsidP="00714779">
      <w:pPr>
        <w:pStyle w:val="PL"/>
      </w:pPr>
      <w:r w:rsidRPr="00F11966">
        <w:t xml:space="preserve">          $ref: '#/components/schemas/Tai'</w:t>
      </w:r>
    </w:p>
    <w:p w14:paraId="2DA0A9F6" w14:textId="77777777" w:rsidR="00714779" w:rsidRPr="00F11966" w:rsidRDefault="00714779" w:rsidP="00714779">
      <w:pPr>
        <w:pStyle w:val="PL"/>
      </w:pPr>
      <w:r w:rsidRPr="00F11966">
        <w:t xml:space="preserve">        n3IwfId:</w:t>
      </w:r>
    </w:p>
    <w:p w14:paraId="07A5098E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616C2F20" w14:textId="77777777" w:rsidR="00714779" w:rsidRPr="00F11966" w:rsidRDefault="00714779" w:rsidP="00714779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0E58D4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00E52E2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73282E1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677CEA5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3E37FE9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052E32D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5861D32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3BEE3F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3E0AFF3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46EEB08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DF653E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7DFD953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04533A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07FAE52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3F35FB8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14FE8B1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042B85B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14B4ACF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725B8AFD" w14:textId="77777777" w:rsidR="00714779" w:rsidRPr="00F11966" w:rsidRDefault="00714779" w:rsidP="00714779">
      <w:pPr>
        <w:pStyle w:val="PL"/>
      </w:pPr>
      <w:r w:rsidRPr="00F11966">
        <w:t xml:space="preserve">    UpSecurity:</w:t>
      </w:r>
    </w:p>
    <w:p w14:paraId="3CF00C43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6013460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5E722C4B" w14:textId="77777777" w:rsidR="00714779" w:rsidRPr="00F11966" w:rsidRDefault="00714779" w:rsidP="00714779">
      <w:pPr>
        <w:pStyle w:val="PL"/>
      </w:pPr>
      <w:r w:rsidRPr="00F11966">
        <w:t xml:space="preserve">        upIntegr:</w:t>
      </w:r>
    </w:p>
    <w:p w14:paraId="5D1A2A76" w14:textId="77777777" w:rsidR="00714779" w:rsidRPr="00F11966" w:rsidRDefault="00714779" w:rsidP="00714779">
      <w:pPr>
        <w:pStyle w:val="PL"/>
      </w:pPr>
      <w:r w:rsidRPr="00F11966">
        <w:t xml:space="preserve">          $ref: '#/components/schemas/UpIntegrity'</w:t>
      </w:r>
    </w:p>
    <w:p w14:paraId="4FDBDC50" w14:textId="77777777" w:rsidR="00714779" w:rsidRPr="00F11966" w:rsidRDefault="00714779" w:rsidP="00714779">
      <w:pPr>
        <w:pStyle w:val="PL"/>
      </w:pPr>
      <w:r w:rsidRPr="00F11966">
        <w:t xml:space="preserve">        upConfid:</w:t>
      </w:r>
    </w:p>
    <w:p w14:paraId="409FD509" w14:textId="77777777" w:rsidR="00714779" w:rsidRPr="00F11966" w:rsidRDefault="00714779" w:rsidP="00714779">
      <w:pPr>
        <w:pStyle w:val="PL"/>
      </w:pPr>
      <w:r w:rsidRPr="00F11966">
        <w:t xml:space="preserve">          $ref: '#/components/schemas/UpConfidentiality'</w:t>
      </w:r>
    </w:p>
    <w:p w14:paraId="4EBC8A4B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321238C9" w14:textId="77777777" w:rsidR="00714779" w:rsidRPr="00F11966" w:rsidRDefault="00714779" w:rsidP="00714779">
      <w:pPr>
        <w:pStyle w:val="PL"/>
      </w:pPr>
      <w:r w:rsidRPr="00F11966">
        <w:t xml:space="preserve">        - upIntegr</w:t>
      </w:r>
    </w:p>
    <w:p w14:paraId="00195330" w14:textId="77777777" w:rsidR="00714779" w:rsidRPr="00F11966" w:rsidRDefault="00714779" w:rsidP="00714779">
      <w:pPr>
        <w:pStyle w:val="PL"/>
      </w:pPr>
      <w:r w:rsidRPr="00F11966">
        <w:t xml:space="preserve">        - upConfid</w:t>
      </w:r>
    </w:p>
    <w:p w14:paraId="6698F595" w14:textId="77777777" w:rsidR="00714779" w:rsidRPr="00F11966" w:rsidRDefault="00714779" w:rsidP="00714779">
      <w:pPr>
        <w:pStyle w:val="PL"/>
      </w:pPr>
      <w:r w:rsidRPr="00F11966">
        <w:t xml:space="preserve">    UpSecurityRm:</w:t>
      </w:r>
    </w:p>
    <w:p w14:paraId="1512483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796973D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5D8D133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826C2E1" w14:textId="77777777" w:rsidR="00714779" w:rsidRPr="00F11966" w:rsidRDefault="00714779" w:rsidP="00714779">
      <w:pPr>
        <w:pStyle w:val="PL"/>
      </w:pPr>
      <w:r w:rsidRPr="00F11966">
        <w:t xml:space="preserve">    NgApCause:</w:t>
      </w:r>
    </w:p>
    <w:p w14:paraId="520EF76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336C13A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69FA37E" w14:textId="77777777" w:rsidR="00714779" w:rsidRPr="00F11966" w:rsidRDefault="00714779" w:rsidP="00714779">
      <w:pPr>
        <w:pStyle w:val="PL"/>
      </w:pPr>
      <w:r w:rsidRPr="00F11966">
        <w:t xml:space="preserve">        group:</w:t>
      </w:r>
    </w:p>
    <w:p w14:paraId="354FCEF3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51C30044" w14:textId="77777777" w:rsidR="00714779" w:rsidRPr="00F11966" w:rsidRDefault="00714779" w:rsidP="00714779">
      <w:pPr>
        <w:pStyle w:val="PL"/>
      </w:pPr>
      <w:r w:rsidRPr="00F11966">
        <w:t xml:space="preserve">        value:</w:t>
      </w:r>
    </w:p>
    <w:p w14:paraId="40EE0F30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07C98027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5846183B" w14:textId="77777777" w:rsidR="00714779" w:rsidRPr="00F11966" w:rsidRDefault="00714779" w:rsidP="00714779">
      <w:pPr>
        <w:pStyle w:val="PL"/>
      </w:pPr>
      <w:r w:rsidRPr="00F11966">
        <w:t xml:space="preserve">        - group</w:t>
      </w:r>
    </w:p>
    <w:p w14:paraId="141C74E4" w14:textId="77777777" w:rsidR="00714779" w:rsidRPr="00F11966" w:rsidRDefault="00714779" w:rsidP="00714779">
      <w:pPr>
        <w:pStyle w:val="PL"/>
      </w:pPr>
      <w:r w:rsidRPr="00F11966">
        <w:t xml:space="preserve">        - value</w:t>
      </w:r>
    </w:p>
    <w:p w14:paraId="22BD000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BackupAmfInfo:</w:t>
      </w:r>
    </w:p>
    <w:p w14:paraId="47B7FF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8E0896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03D10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0277557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371647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6CCBF10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6E9E38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5CA40A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2B1F309E" w14:textId="77777777" w:rsidR="00714779" w:rsidRPr="00F11966" w:rsidRDefault="00714779" w:rsidP="00714779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698F11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65FB7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276BC9B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6D27072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4AB63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63E36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1BB3106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F894E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996E9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46339DD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453B5A4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1027A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271AE47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DBC8DA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55938F1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E476F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B58C6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42D7D94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6DB769C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30621A9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3EA1D85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61F6174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8E851D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43997F4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B4812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11CBEED8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57968C24" w14:textId="77777777" w:rsidR="00714779" w:rsidRPr="00F11966" w:rsidRDefault="00714779" w:rsidP="00714779">
      <w:pPr>
        <w:pStyle w:val="PL"/>
      </w:pPr>
      <w:r w:rsidRPr="00F11966">
        <w:t xml:space="preserve">        - required: [ routeInfo ]</w:t>
      </w:r>
    </w:p>
    <w:p w14:paraId="458B1958" w14:textId="77777777" w:rsidR="00714779" w:rsidRPr="00F11966" w:rsidRDefault="00714779" w:rsidP="00714779">
      <w:pPr>
        <w:pStyle w:val="PL"/>
      </w:pPr>
      <w:r w:rsidRPr="00F11966">
        <w:t xml:space="preserve">        - required: [ routeProfId ]</w:t>
      </w:r>
    </w:p>
    <w:p w14:paraId="04581DC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7A7E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4D5AC5E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682AC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3EF78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23AAD5F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6BDEB84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5A51207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75573B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2E95D8D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45AC60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10221F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49DE32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C3A0D66" w14:textId="77777777" w:rsidR="00714779" w:rsidRPr="00F11966" w:rsidRDefault="00714779" w:rsidP="00714779">
      <w:pPr>
        <w:pStyle w:val="PL"/>
      </w:pPr>
      <w:r w:rsidRPr="00F11966">
        <w:t xml:space="preserve">    SubscribedDefaultQos:</w:t>
      </w:r>
    </w:p>
    <w:p w14:paraId="0A20F30D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D18E9E7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2FD214E4" w14:textId="77777777" w:rsidR="00714779" w:rsidRPr="00F11966" w:rsidRDefault="00714779" w:rsidP="00714779">
      <w:pPr>
        <w:pStyle w:val="PL"/>
      </w:pPr>
      <w:r w:rsidRPr="00F11966">
        <w:t xml:space="preserve">        - 5qi</w:t>
      </w:r>
    </w:p>
    <w:p w14:paraId="29783DBB" w14:textId="77777777" w:rsidR="00714779" w:rsidRPr="00F11966" w:rsidRDefault="00714779" w:rsidP="00714779">
      <w:pPr>
        <w:pStyle w:val="PL"/>
      </w:pPr>
      <w:r w:rsidRPr="00F11966">
        <w:t xml:space="preserve">        - arp</w:t>
      </w:r>
    </w:p>
    <w:p w14:paraId="04E4ECAE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5D587619" w14:textId="77777777" w:rsidR="00714779" w:rsidRPr="00F11966" w:rsidRDefault="00714779" w:rsidP="00714779">
      <w:pPr>
        <w:pStyle w:val="PL"/>
      </w:pPr>
      <w:r w:rsidRPr="00F11966">
        <w:t xml:space="preserve">        5qi:</w:t>
      </w:r>
    </w:p>
    <w:p w14:paraId="25B78157" w14:textId="77777777" w:rsidR="00714779" w:rsidRPr="00F11966" w:rsidRDefault="00714779" w:rsidP="00714779">
      <w:pPr>
        <w:pStyle w:val="PL"/>
      </w:pPr>
      <w:r w:rsidRPr="00F11966">
        <w:t xml:space="preserve">          $ref: '#/components/schemas/5Qi'</w:t>
      </w:r>
    </w:p>
    <w:p w14:paraId="0BE99B6F" w14:textId="77777777" w:rsidR="00714779" w:rsidRPr="00F11966" w:rsidRDefault="00714779" w:rsidP="00714779">
      <w:pPr>
        <w:pStyle w:val="PL"/>
      </w:pPr>
      <w:r w:rsidRPr="00F11966">
        <w:t xml:space="preserve">        arp:</w:t>
      </w:r>
    </w:p>
    <w:p w14:paraId="1BFCA6FA" w14:textId="77777777" w:rsidR="00714779" w:rsidRPr="00F11966" w:rsidRDefault="00714779" w:rsidP="00714779">
      <w:pPr>
        <w:pStyle w:val="PL"/>
      </w:pPr>
      <w:r w:rsidRPr="00F11966">
        <w:t xml:space="preserve">          $ref: '#/components/schemas/Arp'</w:t>
      </w:r>
    </w:p>
    <w:p w14:paraId="469E7A6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48CA49A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378B17D" w14:textId="77777777" w:rsidR="00714779" w:rsidRPr="00F11966" w:rsidRDefault="00714779" w:rsidP="00714779">
      <w:pPr>
        <w:pStyle w:val="PL"/>
      </w:pPr>
      <w:r w:rsidRPr="00F11966">
        <w:t xml:space="preserve">    Area:</w:t>
      </w:r>
    </w:p>
    <w:p w14:paraId="183DBAC4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1332A714" w14:textId="77777777" w:rsidR="00714779" w:rsidRPr="00F11966" w:rsidRDefault="00714779" w:rsidP="00714779">
      <w:pPr>
        <w:pStyle w:val="PL"/>
      </w:pPr>
      <w:r w:rsidRPr="00F11966">
        <w:t xml:space="preserve">      oneOf:</w:t>
      </w:r>
    </w:p>
    <w:p w14:paraId="194074BF" w14:textId="77777777" w:rsidR="00714779" w:rsidRPr="00F11966" w:rsidRDefault="00714779" w:rsidP="00714779">
      <w:pPr>
        <w:pStyle w:val="PL"/>
      </w:pPr>
      <w:r w:rsidRPr="00F11966">
        <w:t xml:space="preserve">        - required:</w:t>
      </w:r>
    </w:p>
    <w:p w14:paraId="58CB8BFE" w14:textId="77777777" w:rsidR="00714779" w:rsidRPr="00F11966" w:rsidRDefault="00714779" w:rsidP="00714779">
      <w:pPr>
        <w:pStyle w:val="PL"/>
      </w:pPr>
      <w:r w:rsidRPr="00F11966">
        <w:t xml:space="preserve">          - tacs</w:t>
      </w:r>
    </w:p>
    <w:p w14:paraId="13C6697D" w14:textId="77777777" w:rsidR="00714779" w:rsidRPr="00F11966" w:rsidRDefault="00714779" w:rsidP="00714779">
      <w:pPr>
        <w:pStyle w:val="PL"/>
      </w:pPr>
      <w:r w:rsidRPr="00F11966">
        <w:t xml:space="preserve">        - required:</w:t>
      </w:r>
    </w:p>
    <w:p w14:paraId="3DC9AE90" w14:textId="77777777" w:rsidR="00714779" w:rsidRPr="00F11966" w:rsidRDefault="00714779" w:rsidP="00714779">
      <w:pPr>
        <w:pStyle w:val="PL"/>
      </w:pPr>
      <w:r w:rsidRPr="00F11966">
        <w:t xml:space="preserve">          - areaCode</w:t>
      </w:r>
    </w:p>
    <w:p w14:paraId="7D3A8F18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A90822E" w14:textId="77777777" w:rsidR="00714779" w:rsidRPr="00F11966" w:rsidRDefault="00714779" w:rsidP="00714779">
      <w:pPr>
        <w:pStyle w:val="PL"/>
      </w:pPr>
      <w:r w:rsidRPr="00F11966">
        <w:t xml:space="preserve">        tacs:</w:t>
      </w:r>
    </w:p>
    <w:p w14:paraId="24DEFF4C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9F4BF42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5D5A06BD" w14:textId="77777777" w:rsidR="00714779" w:rsidRPr="00F11966" w:rsidRDefault="00714779" w:rsidP="00714779">
      <w:pPr>
        <w:pStyle w:val="PL"/>
      </w:pPr>
      <w:r w:rsidRPr="00F11966">
        <w:t xml:space="preserve">            $ref: '#/components/schemas/Tac'</w:t>
      </w:r>
    </w:p>
    <w:p w14:paraId="61C1709A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5509AC05" w14:textId="77777777" w:rsidR="00714779" w:rsidRPr="00F11966" w:rsidRDefault="00714779" w:rsidP="00714779">
      <w:pPr>
        <w:pStyle w:val="PL"/>
      </w:pPr>
      <w:r w:rsidRPr="00F11966">
        <w:t xml:space="preserve">        areaCode:</w:t>
      </w:r>
    </w:p>
    <w:p w14:paraId="6F19211E" w14:textId="77777777" w:rsidR="00714779" w:rsidRPr="00F11966" w:rsidRDefault="00714779" w:rsidP="00714779">
      <w:pPr>
        <w:pStyle w:val="PL"/>
      </w:pPr>
      <w:r w:rsidRPr="00F11966">
        <w:t xml:space="preserve">            $ref: '#/components/schemas/AreaCode'</w:t>
      </w:r>
    </w:p>
    <w:p w14:paraId="32186BEB" w14:textId="77777777" w:rsidR="00714779" w:rsidRPr="00F11966" w:rsidRDefault="00714779" w:rsidP="00714779">
      <w:pPr>
        <w:pStyle w:val="PL"/>
      </w:pPr>
      <w:r w:rsidRPr="00F11966">
        <w:lastRenderedPageBreak/>
        <w:t xml:space="preserve">    ServiceAreaRestriction:</w:t>
      </w:r>
    </w:p>
    <w:p w14:paraId="6DF0DF20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4CACB6C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18ECB65B" w14:textId="77777777" w:rsidR="00714779" w:rsidRPr="00F11966" w:rsidRDefault="00714779" w:rsidP="00714779">
      <w:pPr>
        <w:pStyle w:val="PL"/>
      </w:pPr>
      <w:r w:rsidRPr="00F11966">
        <w:t xml:space="preserve">        restrictionType:</w:t>
      </w:r>
    </w:p>
    <w:p w14:paraId="4C1C6E2A" w14:textId="77777777" w:rsidR="00714779" w:rsidRPr="00F11966" w:rsidRDefault="00714779" w:rsidP="00714779">
      <w:pPr>
        <w:pStyle w:val="PL"/>
      </w:pPr>
      <w:r w:rsidRPr="00F11966">
        <w:t xml:space="preserve">          $ref: '#/components/schemas/RestrictionType'</w:t>
      </w:r>
    </w:p>
    <w:p w14:paraId="79BB286E" w14:textId="77777777" w:rsidR="00714779" w:rsidRPr="00F11966" w:rsidRDefault="00714779" w:rsidP="00714779">
      <w:pPr>
        <w:pStyle w:val="PL"/>
      </w:pPr>
      <w:r w:rsidRPr="00F11966">
        <w:t xml:space="preserve">        areas:</w:t>
      </w:r>
    </w:p>
    <w:p w14:paraId="1C0B08BD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E5AE90A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30AB0F2F" w14:textId="77777777" w:rsidR="00714779" w:rsidRPr="00F11966" w:rsidRDefault="00714779" w:rsidP="00714779">
      <w:pPr>
        <w:pStyle w:val="PL"/>
      </w:pPr>
      <w:r w:rsidRPr="00F11966">
        <w:t xml:space="preserve">            $ref: '#/components/schemas/Area'</w:t>
      </w:r>
    </w:p>
    <w:p w14:paraId="2D723CF1" w14:textId="77777777" w:rsidR="00714779" w:rsidRPr="00F11966" w:rsidRDefault="00714779" w:rsidP="00714779">
      <w:pPr>
        <w:pStyle w:val="PL"/>
      </w:pPr>
      <w:r w:rsidRPr="00F11966">
        <w:t xml:space="preserve">        maxNumOfTAs:</w:t>
      </w:r>
    </w:p>
    <w:p w14:paraId="1298AC3D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06146CF7" w14:textId="77777777" w:rsidR="00714779" w:rsidRPr="00F11966" w:rsidRDefault="00714779" w:rsidP="00714779">
      <w:pPr>
        <w:pStyle w:val="PL"/>
      </w:pPr>
      <w:r w:rsidRPr="00F11966">
        <w:t xml:space="preserve">        maxNumOfTAsForNotAllowedAreas:</w:t>
      </w:r>
    </w:p>
    <w:p w14:paraId="58A4FA2C" w14:textId="77777777" w:rsidR="00714779" w:rsidRPr="00F11966" w:rsidRDefault="00714779" w:rsidP="00714779">
      <w:pPr>
        <w:pStyle w:val="PL"/>
      </w:pPr>
      <w:r w:rsidRPr="00F11966">
        <w:t xml:space="preserve">          $ref: '#/components/schemas/Uinteger'</w:t>
      </w:r>
    </w:p>
    <w:p w14:paraId="4C1E5DE6" w14:textId="77777777" w:rsidR="00714779" w:rsidRPr="00F11966" w:rsidRDefault="00714779" w:rsidP="00714779">
      <w:pPr>
        <w:pStyle w:val="PL"/>
      </w:pPr>
      <w:r w:rsidRPr="00F11966">
        <w:t xml:space="preserve">      allOf:</w:t>
      </w:r>
    </w:p>
    <w:p w14:paraId="44051A52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12CF867F" w14:textId="77777777" w:rsidR="00714779" w:rsidRPr="00F11966" w:rsidRDefault="00714779" w:rsidP="00714779">
      <w:pPr>
        <w:pStyle w:val="PL"/>
      </w:pPr>
      <w:r w:rsidRPr="00F11966">
        <w:t xml:space="preserve">        # 1st condition: restrictionType and areas attributes shall be either both absent</w:t>
      </w:r>
    </w:p>
    <w:p w14:paraId="3E676D49" w14:textId="77777777" w:rsidR="00714779" w:rsidRPr="00F11966" w:rsidRDefault="00714779" w:rsidP="00714779">
      <w:pPr>
        <w:pStyle w:val="PL"/>
      </w:pPr>
      <w:r w:rsidRPr="00F11966">
        <w:t xml:space="preserve">        #                or both present</w:t>
      </w:r>
    </w:p>
    <w:p w14:paraId="20D8575F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269CA6CA" w14:textId="77777777" w:rsidR="00714779" w:rsidRPr="00F11966" w:rsidRDefault="00714779" w:rsidP="00714779">
      <w:pPr>
        <w:pStyle w:val="PL"/>
      </w:pPr>
      <w:r w:rsidRPr="00F11966">
        <w:t xml:space="preserve">        - oneOf:</w:t>
      </w:r>
    </w:p>
    <w:p w14:paraId="62B74D9A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2D28EBF5" w14:textId="77777777" w:rsidR="00714779" w:rsidRPr="00F11966" w:rsidRDefault="00714779" w:rsidP="00714779">
      <w:pPr>
        <w:pStyle w:val="PL"/>
      </w:pPr>
      <w:r w:rsidRPr="00F11966">
        <w:t xml:space="preserve">                required: [ restrictionType ]</w:t>
      </w:r>
    </w:p>
    <w:p w14:paraId="15F0D5C5" w14:textId="77777777" w:rsidR="00714779" w:rsidRPr="00F11966" w:rsidRDefault="00714779" w:rsidP="00714779">
      <w:pPr>
        <w:pStyle w:val="PL"/>
      </w:pPr>
      <w:r w:rsidRPr="00F11966">
        <w:t xml:space="preserve">            - required: [ areas ]</w:t>
      </w:r>
    </w:p>
    <w:p w14:paraId="5345B025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33836385" w14:textId="77777777" w:rsidR="00714779" w:rsidRPr="00F11966" w:rsidRDefault="00714779" w:rsidP="00714779">
      <w:pPr>
        <w:pStyle w:val="PL"/>
      </w:pPr>
      <w:r w:rsidRPr="00F11966">
        <w:t xml:space="preserve">        # 2nd condition: if restrictionType takes value NOT_ALLOWED_AREAS,</w:t>
      </w:r>
    </w:p>
    <w:p w14:paraId="528DA441" w14:textId="77777777" w:rsidR="00714779" w:rsidRPr="00F11966" w:rsidRDefault="00714779" w:rsidP="00714779">
      <w:pPr>
        <w:pStyle w:val="PL"/>
      </w:pPr>
      <w:r w:rsidRPr="00F11966">
        <w:t xml:space="preserve">        #                then maxNumOfTAs shall be absent</w:t>
      </w:r>
    </w:p>
    <w:p w14:paraId="1EE341A2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0F59AC89" w14:textId="77777777" w:rsidR="00714779" w:rsidRPr="00F11966" w:rsidRDefault="00714779" w:rsidP="00714779">
      <w:pPr>
        <w:pStyle w:val="PL"/>
      </w:pPr>
      <w:r w:rsidRPr="00F11966">
        <w:t xml:space="preserve">        - anyOf:</w:t>
      </w:r>
    </w:p>
    <w:p w14:paraId="7E3CBE96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7B6870E2" w14:textId="77777777" w:rsidR="00714779" w:rsidRPr="00F11966" w:rsidRDefault="00714779" w:rsidP="00714779">
      <w:pPr>
        <w:pStyle w:val="PL"/>
      </w:pPr>
      <w:r w:rsidRPr="00F11966">
        <w:t xml:space="preserve">                required: [ restrictionType ]</w:t>
      </w:r>
    </w:p>
    <w:p w14:paraId="70BF799F" w14:textId="77777777" w:rsidR="00714779" w:rsidRPr="00F11966" w:rsidRDefault="00714779" w:rsidP="00714779">
      <w:pPr>
        <w:pStyle w:val="PL"/>
      </w:pPr>
      <w:r w:rsidRPr="00F11966">
        <w:t xml:space="preserve">                properties:</w:t>
      </w:r>
    </w:p>
    <w:p w14:paraId="7CA9BBC6" w14:textId="77777777" w:rsidR="00714779" w:rsidRPr="00F11966" w:rsidRDefault="00714779" w:rsidP="00714779">
      <w:pPr>
        <w:pStyle w:val="PL"/>
      </w:pPr>
      <w:r w:rsidRPr="00F11966">
        <w:t xml:space="preserve">                  restrictionType:</w:t>
      </w:r>
    </w:p>
    <w:p w14:paraId="1695943E" w14:textId="77777777" w:rsidR="00714779" w:rsidRPr="00F11966" w:rsidRDefault="00714779" w:rsidP="00714779">
      <w:pPr>
        <w:pStyle w:val="PL"/>
      </w:pPr>
      <w:r w:rsidRPr="00F11966">
        <w:t xml:space="preserve">                    type: string</w:t>
      </w:r>
    </w:p>
    <w:p w14:paraId="0364C500" w14:textId="77777777" w:rsidR="00714779" w:rsidRPr="00F11966" w:rsidRDefault="00714779" w:rsidP="00714779">
      <w:pPr>
        <w:pStyle w:val="PL"/>
      </w:pPr>
      <w:r w:rsidRPr="00F11966">
        <w:t xml:space="preserve">                    enum: [ NOT_ALLOWED_AREAS ]</w:t>
      </w:r>
    </w:p>
    <w:p w14:paraId="4BE64680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5C2B6A80" w14:textId="77777777" w:rsidR="00714779" w:rsidRPr="00F11966" w:rsidRDefault="00714779" w:rsidP="00714779">
      <w:pPr>
        <w:pStyle w:val="PL"/>
      </w:pPr>
      <w:r w:rsidRPr="00F11966">
        <w:t xml:space="preserve">                required: [ maxNumOfTAs ]</w:t>
      </w:r>
    </w:p>
    <w:p w14:paraId="08A18DB7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38C65775" w14:textId="77777777" w:rsidR="00714779" w:rsidRPr="00F11966" w:rsidRDefault="00714779" w:rsidP="00714779">
      <w:pPr>
        <w:pStyle w:val="PL"/>
      </w:pPr>
      <w:r w:rsidRPr="00F11966">
        <w:t xml:space="preserve">        # 3rd condition: if restrictionType takes value ALLOWED_AREAS,</w:t>
      </w:r>
    </w:p>
    <w:p w14:paraId="2C160344" w14:textId="77777777" w:rsidR="00714779" w:rsidRPr="00F11966" w:rsidRDefault="00714779" w:rsidP="00714779">
      <w:pPr>
        <w:pStyle w:val="PL"/>
      </w:pPr>
      <w:r w:rsidRPr="00F11966">
        <w:t xml:space="preserve">        #                then maxNumOfTAsForNotAllowedAreas shall be absent</w:t>
      </w:r>
    </w:p>
    <w:p w14:paraId="6388006C" w14:textId="77777777" w:rsidR="00714779" w:rsidRPr="00F11966" w:rsidRDefault="00714779" w:rsidP="00714779">
      <w:pPr>
        <w:pStyle w:val="PL"/>
      </w:pPr>
      <w:r w:rsidRPr="00F11966">
        <w:t xml:space="preserve">        #</w:t>
      </w:r>
    </w:p>
    <w:p w14:paraId="73851C54" w14:textId="77777777" w:rsidR="00714779" w:rsidRPr="00F11966" w:rsidRDefault="00714779" w:rsidP="00714779">
      <w:pPr>
        <w:pStyle w:val="PL"/>
      </w:pPr>
      <w:r w:rsidRPr="00F11966">
        <w:t xml:space="preserve">        - anyOf:</w:t>
      </w:r>
    </w:p>
    <w:p w14:paraId="549CAE56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19D901C5" w14:textId="77777777" w:rsidR="00714779" w:rsidRPr="00F11966" w:rsidRDefault="00714779" w:rsidP="00714779">
      <w:pPr>
        <w:pStyle w:val="PL"/>
      </w:pPr>
      <w:r w:rsidRPr="00F11966">
        <w:t xml:space="preserve">                required: [ restrictionType ]</w:t>
      </w:r>
    </w:p>
    <w:p w14:paraId="3525A4F4" w14:textId="77777777" w:rsidR="00714779" w:rsidRPr="00F11966" w:rsidRDefault="00714779" w:rsidP="00714779">
      <w:pPr>
        <w:pStyle w:val="PL"/>
      </w:pPr>
      <w:r w:rsidRPr="00F11966">
        <w:t xml:space="preserve">                properties:</w:t>
      </w:r>
    </w:p>
    <w:p w14:paraId="0035FBF0" w14:textId="77777777" w:rsidR="00714779" w:rsidRPr="00F11966" w:rsidRDefault="00714779" w:rsidP="00714779">
      <w:pPr>
        <w:pStyle w:val="PL"/>
      </w:pPr>
      <w:r w:rsidRPr="00F11966">
        <w:t xml:space="preserve">                  restrictionType:</w:t>
      </w:r>
    </w:p>
    <w:p w14:paraId="320ECAC1" w14:textId="77777777" w:rsidR="00714779" w:rsidRPr="00F11966" w:rsidRDefault="00714779" w:rsidP="00714779">
      <w:pPr>
        <w:pStyle w:val="PL"/>
      </w:pPr>
      <w:r w:rsidRPr="00F11966">
        <w:t xml:space="preserve">                    type: string</w:t>
      </w:r>
    </w:p>
    <w:p w14:paraId="7C851A2A" w14:textId="77777777" w:rsidR="00714779" w:rsidRPr="00F11966" w:rsidRDefault="00714779" w:rsidP="00714779">
      <w:pPr>
        <w:pStyle w:val="PL"/>
      </w:pPr>
      <w:r w:rsidRPr="00F11966">
        <w:t xml:space="preserve">                    enum: [ ALLOWED_AREAS ]</w:t>
      </w:r>
    </w:p>
    <w:p w14:paraId="1949B37F" w14:textId="77777777" w:rsidR="00714779" w:rsidRPr="00F11966" w:rsidRDefault="00714779" w:rsidP="00714779">
      <w:pPr>
        <w:pStyle w:val="PL"/>
      </w:pPr>
      <w:r w:rsidRPr="00F11966">
        <w:t xml:space="preserve">            - not:</w:t>
      </w:r>
    </w:p>
    <w:p w14:paraId="3B77DAE4" w14:textId="77777777" w:rsidR="00714779" w:rsidRPr="00F11966" w:rsidRDefault="00714779" w:rsidP="00714779">
      <w:pPr>
        <w:pStyle w:val="PL"/>
      </w:pPr>
      <w:r w:rsidRPr="00F11966">
        <w:t xml:space="preserve">                required: [ maxNumOfTAsForNotAllowedAreas ]</w:t>
      </w:r>
    </w:p>
    <w:p w14:paraId="001528CF" w14:textId="77777777" w:rsidR="00714779" w:rsidRPr="00F11966" w:rsidRDefault="00714779" w:rsidP="00714779">
      <w:pPr>
        <w:pStyle w:val="PL"/>
      </w:pPr>
      <w:r w:rsidRPr="00F11966">
        <w:t xml:space="preserve">    WirelineArea:</w:t>
      </w:r>
    </w:p>
    <w:p w14:paraId="46CB47B8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F8B325C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1A17FD11" w14:textId="77777777" w:rsidR="00714779" w:rsidRPr="00F11966" w:rsidRDefault="00714779" w:rsidP="00714779">
      <w:pPr>
        <w:pStyle w:val="PL"/>
      </w:pPr>
      <w:r w:rsidRPr="00F11966">
        <w:t xml:space="preserve">        globalLineIds:</w:t>
      </w:r>
    </w:p>
    <w:p w14:paraId="25544294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C8AF398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69AFE12A" w14:textId="77777777" w:rsidR="00714779" w:rsidRPr="00F11966" w:rsidRDefault="00714779" w:rsidP="00714779">
      <w:pPr>
        <w:pStyle w:val="PL"/>
      </w:pPr>
      <w:r w:rsidRPr="00F11966">
        <w:t xml:space="preserve">            $ref: '#/components/schemas/Gli'</w:t>
      </w:r>
    </w:p>
    <w:p w14:paraId="1B5DE506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7C27C5B5" w14:textId="77777777" w:rsidR="00714779" w:rsidRPr="00F11966" w:rsidRDefault="00714779" w:rsidP="00714779">
      <w:pPr>
        <w:pStyle w:val="PL"/>
      </w:pPr>
      <w:r w:rsidRPr="00F11966">
        <w:t xml:space="preserve">        hfcNIds:</w:t>
      </w:r>
    </w:p>
    <w:p w14:paraId="1CD8A93E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3EE165FF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6812C37F" w14:textId="77777777" w:rsidR="00714779" w:rsidRPr="00F11966" w:rsidRDefault="00714779" w:rsidP="00714779">
      <w:pPr>
        <w:pStyle w:val="PL"/>
      </w:pPr>
      <w:r w:rsidRPr="00F11966">
        <w:t xml:space="preserve">            $ref: '#/components/schemas/HfcNId'</w:t>
      </w:r>
    </w:p>
    <w:p w14:paraId="32E2D380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42D8B2B6" w14:textId="77777777" w:rsidR="00714779" w:rsidRPr="00F11966" w:rsidRDefault="00714779" w:rsidP="00714779">
      <w:pPr>
        <w:pStyle w:val="PL"/>
      </w:pPr>
      <w:r w:rsidRPr="00F11966">
        <w:t xml:space="preserve">        areaCodeB:</w:t>
      </w:r>
    </w:p>
    <w:p w14:paraId="0E4CC876" w14:textId="77777777" w:rsidR="00714779" w:rsidRPr="00F11966" w:rsidRDefault="00714779" w:rsidP="00714779">
      <w:pPr>
        <w:pStyle w:val="PL"/>
      </w:pPr>
      <w:r w:rsidRPr="00F11966">
        <w:t xml:space="preserve">          $ref: '#/components/schemas/AreaCode'</w:t>
      </w:r>
    </w:p>
    <w:p w14:paraId="32B31043" w14:textId="77777777" w:rsidR="00714779" w:rsidRPr="00F11966" w:rsidRDefault="00714779" w:rsidP="00714779">
      <w:pPr>
        <w:pStyle w:val="PL"/>
      </w:pPr>
      <w:r w:rsidRPr="00F11966">
        <w:t xml:space="preserve">        areaCodeC:</w:t>
      </w:r>
    </w:p>
    <w:p w14:paraId="1A83B96D" w14:textId="77777777" w:rsidR="00714779" w:rsidRPr="00F11966" w:rsidRDefault="00714779" w:rsidP="00714779">
      <w:pPr>
        <w:pStyle w:val="PL"/>
      </w:pPr>
      <w:r w:rsidRPr="00F11966">
        <w:t xml:space="preserve">          $ref: '#/components/schemas/AreaCode'</w:t>
      </w:r>
    </w:p>
    <w:p w14:paraId="4A6D5154" w14:textId="77777777" w:rsidR="00714779" w:rsidRPr="00F11966" w:rsidRDefault="00714779" w:rsidP="00714779">
      <w:pPr>
        <w:pStyle w:val="PL"/>
      </w:pPr>
      <w:r w:rsidRPr="00F11966">
        <w:t xml:space="preserve">    WirelineServiceAreaRestriction:</w:t>
      </w:r>
    </w:p>
    <w:p w14:paraId="5ED5EF56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04B9EB1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013CE16" w14:textId="77777777" w:rsidR="00714779" w:rsidRPr="00F11966" w:rsidRDefault="00714779" w:rsidP="00714779">
      <w:pPr>
        <w:pStyle w:val="PL"/>
      </w:pPr>
      <w:r w:rsidRPr="00F11966">
        <w:t xml:space="preserve">        restrictionType:</w:t>
      </w:r>
    </w:p>
    <w:p w14:paraId="12D5D70B" w14:textId="77777777" w:rsidR="00714779" w:rsidRPr="00F11966" w:rsidRDefault="00714779" w:rsidP="00714779">
      <w:pPr>
        <w:pStyle w:val="PL"/>
      </w:pPr>
      <w:r w:rsidRPr="00F11966">
        <w:t xml:space="preserve">          $ref: '#/components/schemas/RestrictionType'</w:t>
      </w:r>
    </w:p>
    <w:p w14:paraId="30A78B8D" w14:textId="77777777" w:rsidR="00714779" w:rsidRPr="00F11966" w:rsidRDefault="00714779" w:rsidP="00714779">
      <w:pPr>
        <w:pStyle w:val="PL"/>
      </w:pPr>
      <w:r w:rsidRPr="00F11966">
        <w:t xml:space="preserve">        areas:</w:t>
      </w:r>
    </w:p>
    <w:p w14:paraId="26A17D74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C569B9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419CB305" w14:textId="77777777" w:rsidR="00714779" w:rsidRPr="00F11966" w:rsidRDefault="00714779" w:rsidP="00714779">
      <w:pPr>
        <w:pStyle w:val="PL"/>
      </w:pPr>
      <w:r w:rsidRPr="00F11966">
        <w:t xml:space="preserve">            $ref: '#/components/schemas/WirelineArea'</w:t>
      </w:r>
    </w:p>
    <w:p w14:paraId="338CB09E" w14:textId="77777777" w:rsidR="00714779" w:rsidRPr="00F11966" w:rsidRDefault="00714779" w:rsidP="00714779">
      <w:pPr>
        <w:pStyle w:val="PL"/>
      </w:pPr>
      <w:r w:rsidRPr="00F11966">
        <w:t xml:space="preserve">    PresenceInfo:</w:t>
      </w:r>
    </w:p>
    <w:p w14:paraId="37606328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07C8D37F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3E665A12" w14:textId="77777777" w:rsidR="00714779" w:rsidRPr="00F11966" w:rsidRDefault="00714779" w:rsidP="00714779">
      <w:pPr>
        <w:pStyle w:val="PL"/>
      </w:pPr>
      <w:r w:rsidRPr="00F11966">
        <w:t xml:space="preserve">        praId:</w:t>
      </w:r>
    </w:p>
    <w:p w14:paraId="779A4172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  type: string</w:t>
      </w:r>
    </w:p>
    <w:p w14:paraId="73CDBB9B" w14:textId="77777777" w:rsidR="00714779" w:rsidRPr="00F11966" w:rsidRDefault="00714779" w:rsidP="00714779">
      <w:pPr>
        <w:pStyle w:val="PL"/>
      </w:pPr>
      <w:r w:rsidRPr="00F11966">
        <w:t xml:space="preserve">        additionalPraId:</w:t>
      </w:r>
    </w:p>
    <w:p w14:paraId="36A319A1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2A1AF3C1" w14:textId="77777777" w:rsidR="00714779" w:rsidRPr="00F11966" w:rsidRDefault="00714779" w:rsidP="00714779">
      <w:pPr>
        <w:pStyle w:val="PL"/>
      </w:pPr>
      <w:r w:rsidRPr="00F11966">
        <w:t xml:space="preserve">        presenceState:</w:t>
      </w:r>
    </w:p>
    <w:p w14:paraId="67060AC7" w14:textId="77777777" w:rsidR="00714779" w:rsidRPr="00F11966" w:rsidRDefault="00714779" w:rsidP="00714779">
      <w:pPr>
        <w:pStyle w:val="PL"/>
      </w:pPr>
      <w:r w:rsidRPr="00F11966">
        <w:t xml:space="preserve">          $ref: '#/components/schemas/PresenceState'</w:t>
      </w:r>
    </w:p>
    <w:p w14:paraId="6DD8620F" w14:textId="77777777" w:rsidR="00714779" w:rsidRPr="00F11966" w:rsidRDefault="00714779" w:rsidP="00714779">
      <w:pPr>
        <w:pStyle w:val="PL"/>
      </w:pPr>
      <w:r w:rsidRPr="00F11966">
        <w:t xml:space="preserve">        trackingAreaList:</w:t>
      </w:r>
    </w:p>
    <w:p w14:paraId="2136DDA0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50E1067C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63C2A833" w14:textId="77777777" w:rsidR="00714779" w:rsidRPr="00F11966" w:rsidRDefault="00714779" w:rsidP="00714779">
      <w:pPr>
        <w:pStyle w:val="PL"/>
      </w:pPr>
      <w:r w:rsidRPr="00F11966">
        <w:t xml:space="preserve">            $ref: '#/components/schemas/Tai'</w:t>
      </w:r>
    </w:p>
    <w:p w14:paraId="3DBB8E9C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5F5AC798" w14:textId="77777777" w:rsidR="00714779" w:rsidRPr="00F11966" w:rsidRDefault="00714779" w:rsidP="00714779">
      <w:pPr>
        <w:pStyle w:val="PL"/>
      </w:pPr>
      <w:r w:rsidRPr="00F11966">
        <w:t xml:space="preserve">        ecgiList:</w:t>
      </w:r>
    </w:p>
    <w:p w14:paraId="38A7F2A7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E14C1B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1D595E08" w14:textId="77777777" w:rsidR="00714779" w:rsidRPr="00F11966" w:rsidRDefault="00714779" w:rsidP="00714779">
      <w:pPr>
        <w:pStyle w:val="PL"/>
      </w:pPr>
      <w:r w:rsidRPr="00F11966">
        <w:t xml:space="preserve">            $ref: '#/components/schemas/Ecgi'</w:t>
      </w:r>
    </w:p>
    <w:p w14:paraId="087921BE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2A10186B" w14:textId="77777777" w:rsidR="00714779" w:rsidRPr="00F11966" w:rsidRDefault="00714779" w:rsidP="00714779">
      <w:pPr>
        <w:pStyle w:val="PL"/>
      </w:pPr>
      <w:r w:rsidRPr="00F11966">
        <w:t xml:space="preserve">        ncgiList:</w:t>
      </w:r>
    </w:p>
    <w:p w14:paraId="468582A8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0AF2534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0D729CDF" w14:textId="77777777" w:rsidR="00714779" w:rsidRPr="00F11966" w:rsidRDefault="00714779" w:rsidP="00714779">
      <w:pPr>
        <w:pStyle w:val="PL"/>
      </w:pPr>
      <w:r w:rsidRPr="00F11966">
        <w:t xml:space="preserve">            $ref: '#/components/schemas/Ncgi'</w:t>
      </w:r>
    </w:p>
    <w:p w14:paraId="00F8E012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66B8C9D6" w14:textId="77777777" w:rsidR="00714779" w:rsidRPr="00F11966" w:rsidRDefault="00714779" w:rsidP="00714779">
      <w:pPr>
        <w:pStyle w:val="PL"/>
      </w:pPr>
      <w:r w:rsidRPr="00F11966">
        <w:t xml:space="preserve">        globalRanNodeIdList:</w:t>
      </w:r>
    </w:p>
    <w:p w14:paraId="5A23F287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301C1DE7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41B4003C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3179C50E" w14:textId="77777777" w:rsidR="00714779" w:rsidRPr="00F11966" w:rsidRDefault="00714779" w:rsidP="00714779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78979F6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0189DF8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B711780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2C9F4C43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763D7A1B" w14:textId="77777777" w:rsidR="00714779" w:rsidRPr="00F11966" w:rsidRDefault="00714779" w:rsidP="00714779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F8260DC" w14:textId="77777777" w:rsidR="00714779" w:rsidRPr="00F11966" w:rsidRDefault="00714779" w:rsidP="00714779">
      <w:pPr>
        <w:pStyle w:val="PL"/>
      </w:pPr>
      <w:r w:rsidRPr="00F11966">
        <w:t xml:space="preserve">    PresenceInfoRm:</w:t>
      </w:r>
    </w:p>
    <w:p w14:paraId="37CAA5E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44C2BF1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93EBB42" w14:textId="77777777" w:rsidR="00714779" w:rsidRPr="00F11966" w:rsidRDefault="00714779" w:rsidP="00714779">
      <w:pPr>
        <w:pStyle w:val="PL"/>
      </w:pPr>
      <w:r w:rsidRPr="00F11966">
        <w:t xml:space="preserve">        praId:</w:t>
      </w:r>
    </w:p>
    <w:p w14:paraId="66A28C72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04F2D778" w14:textId="77777777" w:rsidR="00714779" w:rsidRPr="00F11966" w:rsidRDefault="00714779" w:rsidP="00714779">
      <w:pPr>
        <w:pStyle w:val="PL"/>
      </w:pPr>
      <w:r w:rsidRPr="00F11966">
        <w:t xml:space="preserve">        additionalPraId:</w:t>
      </w:r>
    </w:p>
    <w:p w14:paraId="7340D934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19D98C17" w14:textId="77777777" w:rsidR="00714779" w:rsidRPr="00F11966" w:rsidRDefault="00714779" w:rsidP="00714779">
      <w:pPr>
        <w:pStyle w:val="PL"/>
      </w:pPr>
      <w:r w:rsidRPr="00F11966">
        <w:t xml:space="preserve">        presenceState:</w:t>
      </w:r>
    </w:p>
    <w:p w14:paraId="49E00CEC" w14:textId="77777777" w:rsidR="00714779" w:rsidRPr="00F11966" w:rsidRDefault="00714779" w:rsidP="00714779">
      <w:pPr>
        <w:pStyle w:val="PL"/>
      </w:pPr>
      <w:r w:rsidRPr="00F11966">
        <w:t xml:space="preserve">          $ref: '#/components/schemas/PresenceState'</w:t>
      </w:r>
    </w:p>
    <w:p w14:paraId="335C86E9" w14:textId="77777777" w:rsidR="00714779" w:rsidRPr="00F11966" w:rsidRDefault="00714779" w:rsidP="00714779">
      <w:pPr>
        <w:pStyle w:val="PL"/>
      </w:pPr>
      <w:r w:rsidRPr="00F11966">
        <w:t xml:space="preserve">        trackingAreaList:</w:t>
      </w:r>
    </w:p>
    <w:p w14:paraId="7FB075ED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FA90AC5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030F0335" w14:textId="77777777" w:rsidR="00714779" w:rsidRPr="00F11966" w:rsidRDefault="00714779" w:rsidP="00714779">
      <w:pPr>
        <w:pStyle w:val="PL"/>
      </w:pPr>
      <w:r w:rsidRPr="00F11966">
        <w:t xml:space="preserve">            $ref: '#/components/schemas/Tai'</w:t>
      </w:r>
    </w:p>
    <w:p w14:paraId="71FAC159" w14:textId="77777777" w:rsidR="00714779" w:rsidRPr="00F11966" w:rsidRDefault="00714779" w:rsidP="00714779">
      <w:pPr>
        <w:pStyle w:val="PL"/>
      </w:pPr>
      <w:r w:rsidRPr="00F11966">
        <w:t xml:space="preserve">          minItems: 0</w:t>
      </w:r>
    </w:p>
    <w:p w14:paraId="3BD85CE9" w14:textId="77777777" w:rsidR="00714779" w:rsidRPr="00F11966" w:rsidRDefault="00714779" w:rsidP="00714779">
      <w:pPr>
        <w:pStyle w:val="PL"/>
      </w:pPr>
      <w:r w:rsidRPr="00F11966">
        <w:t xml:space="preserve">        ecgiList:</w:t>
      </w:r>
    </w:p>
    <w:p w14:paraId="76711E7F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CABF5C1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1BFFE4A0" w14:textId="77777777" w:rsidR="00714779" w:rsidRPr="00F11966" w:rsidRDefault="00714779" w:rsidP="00714779">
      <w:pPr>
        <w:pStyle w:val="PL"/>
      </w:pPr>
      <w:r w:rsidRPr="00F11966">
        <w:t xml:space="preserve">            $ref: '#/components/schemas/Ecgi'</w:t>
      </w:r>
    </w:p>
    <w:p w14:paraId="42F29D2D" w14:textId="77777777" w:rsidR="00714779" w:rsidRPr="00F11966" w:rsidRDefault="00714779" w:rsidP="00714779">
      <w:pPr>
        <w:pStyle w:val="PL"/>
      </w:pPr>
      <w:r w:rsidRPr="00F11966">
        <w:t xml:space="preserve">          minItems: 0</w:t>
      </w:r>
    </w:p>
    <w:p w14:paraId="70849306" w14:textId="77777777" w:rsidR="00714779" w:rsidRPr="00F11966" w:rsidRDefault="00714779" w:rsidP="00714779">
      <w:pPr>
        <w:pStyle w:val="PL"/>
      </w:pPr>
      <w:r w:rsidRPr="00F11966">
        <w:t xml:space="preserve">        ncgiList:</w:t>
      </w:r>
    </w:p>
    <w:p w14:paraId="2909388E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1CB5E4D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51ED8B16" w14:textId="77777777" w:rsidR="00714779" w:rsidRPr="00F11966" w:rsidRDefault="00714779" w:rsidP="00714779">
      <w:pPr>
        <w:pStyle w:val="PL"/>
      </w:pPr>
      <w:r w:rsidRPr="00F11966">
        <w:t xml:space="preserve">            $ref: '#/components/schemas/Ncgi'</w:t>
      </w:r>
    </w:p>
    <w:p w14:paraId="20FDA00A" w14:textId="77777777" w:rsidR="00714779" w:rsidRPr="00F11966" w:rsidRDefault="00714779" w:rsidP="00714779">
      <w:pPr>
        <w:pStyle w:val="PL"/>
      </w:pPr>
      <w:r w:rsidRPr="00F11966">
        <w:t xml:space="preserve">          minItems: 0</w:t>
      </w:r>
    </w:p>
    <w:p w14:paraId="3CF15954" w14:textId="77777777" w:rsidR="00714779" w:rsidRPr="00F11966" w:rsidRDefault="00714779" w:rsidP="00714779">
      <w:pPr>
        <w:pStyle w:val="PL"/>
      </w:pPr>
      <w:r w:rsidRPr="00F11966">
        <w:t xml:space="preserve">        globalRanNodeIdList:</w:t>
      </w:r>
    </w:p>
    <w:p w14:paraId="11FCC01D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2862CEC9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71A3BBF9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316F402F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13FE2750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1836F28B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0F03871B" w14:textId="77777777" w:rsidR="00714779" w:rsidRPr="00F11966" w:rsidRDefault="00714779" w:rsidP="00714779">
      <w:pPr>
        <w:pStyle w:val="PL"/>
      </w:pPr>
      <w:r w:rsidRPr="00F11966">
        <w:t xml:space="preserve">            $ref: '#/components/schemas/GlobalRanNodeId'</w:t>
      </w:r>
    </w:p>
    <w:p w14:paraId="1562CAA9" w14:textId="77777777" w:rsidR="00714779" w:rsidRPr="00F11966" w:rsidRDefault="00714779" w:rsidP="00714779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0A05838C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nullable: true</w:t>
      </w:r>
    </w:p>
    <w:p w14:paraId="109456A6" w14:textId="77777777" w:rsidR="00714779" w:rsidRPr="00F11966" w:rsidRDefault="00714779" w:rsidP="00714779">
      <w:pPr>
        <w:pStyle w:val="PL"/>
      </w:pPr>
      <w:r w:rsidRPr="00F11966">
        <w:t xml:space="preserve">    GlobalRanNodeId:</w:t>
      </w:r>
    </w:p>
    <w:p w14:paraId="25CCC80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3C230824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6FC251F" w14:textId="77777777" w:rsidR="00714779" w:rsidRPr="00F11966" w:rsidRDefault="00714779" w:rsidP="00714779">
      <w:pPr>
        <w:pStyle w:val="PL"/>
      </w:pPr>
      <w:r w:rsidRPr="00F11966">
        <w:t xml:space="preserve">        plmnId:</w:t>
      </w:r>
    </w:p>
    <w:p w14:paraId="3228DA26" w14:textId="77777777" w:rsidR="00714779" w:rsidRPr="00F11966" w:rsidRDefault="00714779" w:rsidP="00714779">
      <w:pPr>
        <w:pStyle w:val="PL"/>
      </w:pPr>
      <w:r w:rsidRPr="00F11966">
        <w:t xml:space="preserve">          $ref: '#/components/schemas/PlmnId'</w:t>
      </w:r>
    </w:p>
    <w:p w14:paraId="6445AD02" w14:textId="77777777" w:rsidR="00714779" w:rsidRPr="00F11966" w:rsidRDefault="00714779" w:rsidP="00714779">
      <w:pPr>
        <w:pStyle w:val="PL"/>
      </w:pPr>
      <w:r w:rsidRPr="00F11966">
        <w:t xml:space="preserve">        n3IwfId:</w:t>
      </w:r>
    </w:p>
    <w:p w14:paraId="600B1152" w14:textId="77777777" w:rsidR="00714779" w:rsidRPr="00F11966" w:rsidRDefault="00714779" w:rsidP="00714779">
      <w:pPr>
        <w:pStyle w:val="PL"/>
      </w:pPr>
      <w:r w:rsidRPr="00F11966">
        <w:t xml:space="preserve">          $ref: '#/components/schemas/N3IwfId'</w:t>
      </w:r>
    </w:p>
    <w:p w14:paraId="23A470B3" w14:textId="77777777" w:rsidR="00714779" w:rsidRPr="00F11966" w:rsidRDefault="00714779" w:rsidP="00714779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76844ACE" w14:textId="77777777" w:rsidR="00714779" w:rsidRPr="00F11966" w:rsidRDefault="00714779" w:rsidP="00714779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4C36C17D" w14:textId="77777777" w:rsidR="00714779" w:rsidRPr="00F11966" w:rsidRDefault="00714779" w:rsidP="00714779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6BA9AD9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6775DAF0" w14:textId="77777777" w:rsidR="00714779" w:rsidRPr="00F11966" w:rsidRDefault="00714779" w:rsidP="00714779">
      <w:pPr>
        <w:pStyle w:val="PL"/>
      </w:pPr>
      <w:r w:rsidRPr="00F11966">
        <w:t xml:space="preserve">        wagfId:</w:t>
      </w:r>
    </w:p>
    <w:p w14:paraId="2F5D1BE7" w14:textId="77777777" w:rsidR="00714779" w:rsidRPr="00F11966" w:rsidRDefault="00714779" w:rsidP="00714779">
      <w:pPr>
        <w:pStyle w:val="PL"/>
      </w:pPr>
      <w:r w:rsidRPr="00F11966">
        <w:t xml:space="preserve">          $ref: '#/components/schemas/WAgfId'</w:t>
      </w:r>
    </w:p>
    <w:p w14:paraId="22044A48" w14:textId="77777777" w:rsidR="00714779" w:rsidRPr="00F11966" w:rsidRDefault="00714779" w:rsidP="00714779">
      <w:pPr>
        <w:pStyle w:val="PL"/>
      </w:pPr>
      <w:r w:rsidRPr="00F11966">
        <w:t xml:space="preserve">        tngfId:</w:t>
      </w:r>
    </w:p>
    <w:p w14:paraId="19A26C13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  $ref: '#/components/schemas/TngfId'</w:t>
      </w:r>
    </w:p>
    <w:p w14:paraId="0718C60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C72E6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3F11AB6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23EA37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6B54D873" w14:textId="77777777" w:rsidR="00714779" w:rsidRPr="00F11966" w:rsidRDefault="00714779" w:rsidP="00714779">
      <w:pPr>
        <w:pStyle w:val="PL"/>
      </w:pPr>
      <w:r w:rsidRPr="00F11966">
        <w:t xml:space="preserve">      oneOf:</w:t>
      </w:r>
    </w:p>
    <w:p w14:paraId="310098B5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EEF2500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376B7B9E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317237BD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5D11140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408F7195" w14:textId="77777777" w:rsidR="00714779" w:rsidRPr="00F11966" w:rsidRDefault="00714779" w:rsidP="00714779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5A0536D8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1515F4E2" w14:textId="77777777" w:rsidR="00714779" w:rsidRPr="00F11966" w:rsidRDefault="00714779" w:rsidP="00714779">
      <w:pPr>
        <w:pStyle w:val="PL"/>
      </w:pPr>
      <w:r w:rsidRPr="00F11966">
        <w:t xml:space="preserve">        - plmnId</w:t>
      </w:r>
    </w:p>
    <w:p w14:paraId="0660319C" w14:textId="77777777" w:rsidR="00714779" w:rsidRPr="00F11966" w:rsidRDefault="00714779" w:rsidP="00714779">
      <w:pPr>
        <w:pStyle w:val="PL"/>
      </w:pPr>
      <w:r w:rsidRPr="00F11966">
        <w:t xml:space="preserve">    GNbId:</w:t>
      </w:r>
    </w:p>
    <w:p w14:paraId="335BE74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67C4F5DF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A194CBF" w14:textId="77777777" w:rsidR="00714779" w:rsidRPr="00F11966" w:rsidRDefault="00714779" w:rsidP="00714779">
      <w:pPr>
        <w:pStyle w:val="PL"/>
      </w:pPr>
      <w:r w:rsidRPr="00F11966">
        <w:t xml:space="preserve">        bitLength:</w:t>
      </w:r>
    </w:p>
    <w:p w14:paraId="07A201F9" w14:textId="77777777" w:rsidR="00714779" w:rsidRPr="00F11966" w:rsidRDefault="00714779" w:rsidP="00714779">
      <w:pPr>
        <w:pStyle w:val="PL"/>
      </w:pPr>
      <w:r w:rsidRPr="00F11966">
        <w:t xml:space="preserve">          type: integer</w:t>
      </w:r>
    </w:p>
    <w:p w14:paraId="6D3264FA" w14:textId="77777777" w:rsidR="00714779" w:rsidRPr="00F11966" w:rsidRDefault="00714779" w:rsidP="00714779">
      <w:pPr>
        <w:pStyle w:val="PL"/>
      </w:pPr>
      <w:r w:rsidRPr="00F11966">
        <w:t xml:space="preserve">          minimum: 22</w:t>
      </w:r>
    </w:p>
    <w:p w14:paraId="4158BB83" w14:textId="77777777" w:rsidR="00714779" w:rsidRPr="00F11966" w:rsidRDefault="00714779" w:rsidP="00714779">
      <w:pPr>
        <w:pStyle w:val="PL"/>
      </w:pPr>
      <w:r w:rsidRPr="00F11966">
        <w:t xml:space="preserve">          maximum: 32</w:t>
      </w:r>
    </w:p>
    <w:p w14:paraId="041E71A0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1EF9C338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6EC308BE" w14:textId="77777777" w:rsidR="00714779" w:rsidRPr="00F11966" w:rsidRDefault="00714779" w:rsidP="00714779">
      <w:pPr>
        <w:pStyle w:val="PL"/>
      </w:pPr>
      <w:r w:rsidRPr="00F11966">
        <w:t xml:space="preserve">          pattern: '^[A-Fa-f0-9]{6,8}$'</w:t>
      </w:r>
    </w:p>
    <w:p w14:paraId="4B335337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0B0C37EE" w14:textId="77777777" w:rsidR="00714779" w:rsidRPr="00F11966" w:rsidRDefault="00714779" w:rsidP="00714779">
      <w:pPr>
        <w:pStyle w:val="PL"/>
      </w:pPr>
      <w:r w:rsidRPr="00F11966">
        <w:t xml:space="preserve">        - bitLength</w:t>
      </w:r>
    </w:p>
    <w:p w14:paraId="6ECA5BD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6432DBD0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0E27B320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40F9011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416B3EC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76010CBE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152D514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1C52414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0305D582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1DC7F3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3097183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2C548F91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14814C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4B10F5D" w14:textId="77777777" w:rsidR="00714779" w:rsidRPr="00F11966" w:rsidRDefault="00714779" w:rsidP="00714779">
      <w:pPr>
        <w:pStyle w:val="PL"/>
      </w:pPr>
      <w:r w:rsidRPr="00F11966">
        <w:t xml:space="preserve">    PlmnIdNid:</w:t>
      </w:r>
    </w:p>
    <w:p w14:paraId="17A71298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F810058" w14:textId="77777777" w:rsidR="00714779" w:rsidRPr="00F11966" w:rsidRDefault="00714779" w:rsidP="00714779">
      <w:pPr>
        <w:pStyle w:val="PL"/>
      </w:pPr>
      <w:r w:rsidRPr="00F11966">
        <w:t xml:space="preserve">      required:</w:t>
      </w:r>
    </w:p>
    <w:p w14:paraId="12F739D7" w14:textId="77777777" w:rsidR="00714779" w:rsidRPr="00F11966" w:rsidRDefault="00714779" w:rsidP="00714779">
      <w:pPr>
        <w:pStyle w:val="PL"/>
      </w:pPr>
      <w:r w:rsidRPr="00F11966">
        <w:t xml:space="preserve">        - mcc</w:t>
      </w:r>
    </w:p>
    <w:p w14:paraId="3172A8F9" w14:textId="77777777" w:rsidR="00714779" w:rsidRPr="00F11966" w:rsidRDefault="00714779" w:rsidP="00714779">
      <w:pPr>
        <w:pStyle w:val="PL"/>
      </w:pPr>
      <w:r w:rsidRPr="00F11966">
        <w:t xml:space="preserve">        - mnc</w:t>
      </w:r>
    </w:p>
    <w:p w14:paraId="16C93752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05BF69E" w14:textId="77777777" w:rsidR="00714779" w:rsidRPr="00F11966" w:rsidRDefault="00714779" w:rsidP="00714779">
      <w:pPr>
        <w:pStyle w:val="PL"/>
      </w:pPr>
      <w:r w:rsidRPr="00F11966">
        <w:t xml:space="preserve">        mcc:</w:t>
      </w:r>
    </w:p>
    <w:p w14:paraId="2310DD39" w14:textId="77777777" w:rsidR="00714779" w:rsidRPr="00F11966" w:rsidRDefault="00714779" w:rsidP="00714779">
      <w:pPr>
        <w:pStyle w:val="PL"/>
      </w:pPr>
      <w:r w:rsidRPr="00F11966">
        <w:t xml:space="preserve">          $ref: '#/components/schemas/Mcc'</w:t>
      </w:r>
    </w:p>
    <w:p w14:paraId="590394AB" w14:textId="77777777" w:rsidR="00714779" w:rsidRPr="00F11966" w:rsidRDefault="00714779" w:rsidP="00714779">
      <w:pPr>
        <w:pStyle w:val="PL"/>
      </w:pPr>
      <w:r w:rsidRPr="00F11966">
        <w:t xml:space="preserve">        mnc:</w:t>
      </w:r>
    </w:p>
    <w:p w14:paraId="796B5077" w14:textId="77777777" w:rsidR="00714779" w:rsidRPr="00F11966" w:rsidRDefault="00714779" w:rsidP="00714779">
      <w:pPr>
        <w:pStyle w:val="PL"/>
      </w:pPr>
      <w:r w:rsidRPr="00F11966">
        <w:t xml:space="preserve">          $ref: '#/components/schemas/Mnc'</w:t>
      </w:r>
    </w:p>
    <w:p w14:paraId="24FAD819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4640FC17" w14:textId="77777777" w:rsidR="00714779" w:rsidRPr="00F11966" w:rsidRDefault="00714779" w:rsidP="00714779">
      <w:pPr>
        <w:pStyle w:val="PL"/>
      </w:pPr>
      <w:r w:rsidRPr="00F11966">
        <w:t xml:space="preserve">          $ref: '#/components/schemas/Nid'</w:t>
      </w:r>
    </w:p>
    <w:p w14:paraId="4613E35C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04061492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84FD7D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A1832CA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7D61479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803A4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EC00608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07B44D4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B0483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726DAD5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58A5FB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2AAE9C5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21D729B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6685B1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C7CA7F3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5544008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CD405A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CE947EE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7C79701D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9CF1600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788BD570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278828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D96835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0239240E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6528EE3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E46EE7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2368D0B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1CD9BC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</w:t>
      </w:r>
      <w:r w:rsidRPr="00F11966">
        <w:t>'#/components/schemas/DateTime'</w:t>
      </w:r>
    </w:p>
    <w:p w14:paraId="77DD6D97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04C22D7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85738E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52F97E4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DE2DD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360B82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085A7FB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128A0CA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514D6B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1B7DCEC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44714BEE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97ABB6F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047560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25F94ED0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68514E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24965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24D3DE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EFCDA8B" w14:textId="77777777" w:rsidR="00714779" w:rsidRPr="00F11966" w:rsidRDefault="00714779" w:rsidP="00714779">
      <w:pPr>
        <w:pStyle w:val="PL"/>
      </w:pPr>
      <w:r w:rsidRPr="00F11966">
        <w:t xml:space="preserve">    ScheduledCommunicationTime:</w:t>
      </w:r>
    </w:p>
    <w:p w14:paraId="755908C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73B34F26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0F06B4D" w14:textId="77777777" w:rsidR="00714779" w:rsidRPr="00F11966" w:rsidRDefault="00714779" w:rsidP="00714779">
      <w:pPr>
        <w:pStyle w:val="PL"/>
      </w:pPr>
      <w:r w:rsidRPr="00F11966">
        <w:t xml:space="preserve">        daysOfWeek:</w:t>
      </w:r>
    </w:p>
    <w:p w14:paraId="6251449C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62C1F421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45BF7F90" w14:textId="77777777" w:rsidR="00714779" w:rsidRPr="00F11966" w:rsidRDefault="00714779" w:rsidP="00714779">
      <w:pPr>
        <w:pStyle w:val="PL"/>
      </w:pPr>
      <w:r w:rsidRPr="00F11966">
        <w:t xml:space="preserve">            $ref: '#/components/schemas/DayOfWeek'</w:t>
      </w:r>
    </w:p>
    <w:p w14:paraId="5E8D8E87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77A1BB5D" w14:textId="77777777" w:rsidR="00714779" w:rsidRPr="00F11966" w:rsidRDefault="00714779" w:rsidP="00714779">
      <w:pPr>
        <w:pStyle w:val="PL"/>
      </w:pPr>
      <w:r w:rsidRPr="00F11966">
        <w:t xml:space="preserve">          maxItems: 6</w:t>
      </w:r>
    </w:p>
    <w:p w14:paraId="129DD553" w14:textId="77777777" w:rsidR="00714779" w:rsidRPr="00F11966" w:rsidRDefault="00714779" w:rsidP="00714779">
      <w:pPr>
        <w:pStyle w:val="PL"/>
      </w:pPr>
      <w:r w:rsidRPr="00F11966">
        <w:t xml:space="preserve">          description: Identifies the day(s) of the week. If absent, it indicates every day of the week.</w:t>
      </w:r>
    </w:p>
    <w:p w14:paraId="4C0D926A" w14:textId="77777777" w:rsidR="00714779" w:rsidRPr="00F11966" w:rsidRDefault="00714779" w:rsidP="00714779">
      <w:pPr>
        <w:pStyle w:val="PL"/>
      </w:pPr>
      <w:r w:rsidRPr="00F11966">
        <w:t xml:space="preserve">        timeOfDayStart:</w:t>
      </w:r>
    </w:p>
    <w:p w14:paraId="3FB6CE5D" w14:textId="77777777" w:rsidR="00714779" w:rsidRPr="00F11966" w:rsidRDefault="00714779" w:rsidP="00714779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6317A82A" w14:textId="77777777" w:rsidR="00714779" w:rsidRPr="00F11966" w:rsidRDefault="00714779" w:rsidP="00714779">
      <w:pPr>
        <w:pStyle w:val="PL"/>
      </w:pPr>
      <w:r w:rsidRPr="00F11966">
        <w:t xml:space="preserve">        timeOfDayEnd:</w:t>
      </w:r>
    </w:p>
    <w:p w14:paraId="1D9B400E" w14:textId="77777777" w:rsidR="00714779" w:rsidRPr="00F11966" w:rsidRDefault="00714779" w:rsidP="00714779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67F52908" w14:textId="77777777" w:rsidR="00714779" w:rsidRPr="00F11966" w:rsidRDefault="00714779" w:rsidP="00714779">
      <w:pPr>
        <w:pStyle w:val="PL"/>
      </w:pPr>
      <w:r w:rsidRPr="00F11966">
        <w:t xml:space="preserve">    ScheduledCommunicationTimeRm:</w:t>
      </w:r>
    </w:p>
    <w:p w14:paraId="433410D7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3F76E864" w14:textId="77777777" w:rsidR="00714779" w:rsidRPr="00F11966" w:rsidRDefault="00714779" w:rsidP="00714779">
      <w:pPr>
        <w:pStyle w:val="PL"/>
      </w:pPr>
      <w:r w:rsidRPr="00F11966">
        <w:t xml:space="preserve">        - $ref: '#/components/schemas/ScheduledCommunicationTime'</w:t>
      </w:r>
    </w:p>
    <w:p w14:paraId="4FBE0777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4831307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221DA6C4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66937D00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432F53FF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09B6462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30AE7BA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30CA403C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5A0F08B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0DCE93A0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4902229D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71F6B16E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2001C558" w14:textId="77777777" w:rsidR="00714779" w:rsidRPr="00F11966" w:rsidRDefault="00714779" w:rsidP="00714779">
      <w:pPr>
        <w:pStyle w:val="PL"/>
      </w:pPr>
      <w:r w:rsidRPr="00F11966">
        <w:t xml:space="preserve">        - $ref: '#/components/schemas/BatteryIndication'</w:t>
      </w:r>
    </w:p>
    <w:p w14:paraId="7EFC8886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390E686D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8C8FF3A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1F447E9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3778898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3BBFE59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4BD8B34B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5363165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1B5DF0FD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7DF2CF68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670BBD25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486411BA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4208EBE1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6B4DF260" w14:textId="77777777" w:rsidR="00714779" w:rsidRPr="00F11966" w:rsidRDefault="00714779" w:rsidP="00714779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28582C56" w14:textId="77777777" w:rsidR="00714779" w:rsidRPr="00F11966" w:rsidRDefault="00714779" w:rsidP="00714779">
      <w:pPr>
        <w:pStyle w:val="PL"/>
      </w:pPr>
      <w:r w:rsidRPr="00F11966">
        <w:t xml:space="preserve">    NrV2xAuth:</w:t>
      </w:r>
    </w:p>
    <w:p w14:paraId="59A9A29A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BCFD319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EE2482A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9F7442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DFF7924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4CD75183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B5EFD1B" w14:textId="77777777" w:rsidR="00714779" w:rsidRPr="00F11966" w:rsidRDefault="00714779" w:rsidP="00714779">
      <w:pPr>
        <w:pStyle w:val="PL"/>
      </w:pPr>
      <w:r w:rsidRPr="00F11966">
        <w:t xml:space="preserve">    LteV2xAuth:</w:t>
      </w:r>
    </w:p>
    <w:p w14:paraId="0620F1F1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38EE6B37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D93ED74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1F095821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486AD6C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7DB7F45A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5262506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73670243" w14:textId="77777777" w:rsidR="00714779" w:rsidRPr="00F11966" w:rsidRDefault="00714779" w:rsidP="00714779">
      <w:pPr>
        <w:pStyle w:val="PL"/>
      </w:pPr>
      <w:r w:rsidRPr="00F11966">
        <w:lastRenderedPageBreak/>
        <w:t xml:space="preserve">      type: object</w:t>
      </w:r>
    </w:p>
    <w:p w14:paraId="51CEAF3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01239F2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4E9E59EA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2BEC3450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1F9F98E3" w14:textId="77777777" w:rsidR="00714779" w:rsidRPr="00F11966" w:rsidRDefault="00714779" w:rsidP="00714779">
      <w:pPr>
        <w:pStyle w:val="PL"/>
      </w:pPr>
      <w:r w:rsidRPr="00F11966">
        <w:t xml:space="preserve">          type: array</w:t>
      </w:r>
    </w:p>
    <w:p w14:paraId="48B8FC4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7BB40CE1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455F1E0E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6D10E4E9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3C2AB914" w14:textId="77777777" w:rsidR="00714779" w:rsidRPr="00F11966" w:rsidRDefault="00714779" w:rsidP="00714779">
      <w:pPr>
        <w:pStyle w:val="PL"/>
      </w:pPr>
      <w:r w:rsidRPr="00F11966">
        <w:t xml:space="preserve">    Pc5QosFlowItem:</w:t>
      </w:r>
    </w:p>
    <w:p w14:paraId="4E0B069C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1809806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3F90320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9DB45DA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0C138ED8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655BB55B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0A494971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38931E50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7EFEA79E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0A716052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3A88F072" w14:textId="77777777" w:rsidR="00714779" w:rsidRPr="00F11966" w:rsidRDefault="00714779" w:rsidP="00714779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327D2A45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06CB5F47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312E1D6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466EADAD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F09A502" w14:textId="77777777" w:rsidR="00714779" w:rsidRPr="00F11966" w:rsidRDefault="00714779" w:rsidP="00714779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500C0B6D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791F3C4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3E59186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0B38A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889792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CFA557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3AAC9C6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0AF8F8C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C6CD09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58A488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650E4F6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109A1E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1995C3B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2181E30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0EEF491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CD34D5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214A207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33CBB79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294DFCB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2FE48D1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E055CF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ECC064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419EB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017C889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218FCF4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50EF3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49A97A0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5BC4BD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23B6EDC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3BCC76E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DFA820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E5B98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1AFE919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23A03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8C6932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50847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9A4A38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1C2329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C082F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311B2B7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7A5F3F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18132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3DA44E2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3583AB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4AD0551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355C52E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31E6419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696E07A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3D278E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31A2A8A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482C31D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80903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mscNumber:</w:t>
      </w:r>
    </w:p>
    <w:p w14:paraId="7928A381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71587C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007616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62F3F3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D98382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3AF399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4410E4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5ECD8B0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E5AEE6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1787FA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6C5A67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378F448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448BB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6B1C14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1C51998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17C12A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FE39FF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A7D0C7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1A5423F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28F548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E010A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02EBAE6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68D50A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65AC30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2F79C4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60345D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3E8CAA4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24B2D03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7AEBAC1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36F3A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D2F52E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B8CF31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9576F0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5A4B7B78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CC843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CF8C86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F2C3D5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7F3A994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6184FF5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DC01EF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7E7146C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AB4C769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6452EAD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5C09642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53D84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E9DDB4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8F26D2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751CE0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59B51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485F9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2CDB08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7F8F5B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4F757CE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2FF04A0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3054163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E49C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1609B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246B356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0D5AC16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6DB9AFF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A01E4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4B730CA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22D76D6E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D8DE9B5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84B88F1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54D14444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7B34BFD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1AF89F8" w14:textId="77777777" w:rsidR="00714779" w:rsidRPr="00F11966" w:rsidRDefault="00714779" w:rsidP="00714779">
      <w:pPr>
        <w:pStyle w:val="PL"/>
      </w:pPr>
      <w:r w:rsidRPr="00F11966">
        <w:rPr>
          <w:lang w:val="en-US"/>
        </w:rPr>
        <w:t xml:space="preserve">          pattern: '^[A-Fa-f0-9]$'</w:t>
      </w:r>
    </w:p>
    <w:p w14:paraId="364CCF3A" w14:textId="77777777" w:rsidR="00714779" w:rsidRPr="00F11966" w:rsidRDefault="00714779" w:rsidP="00714779">
      <w:pPr>
        <w:pStyle w:val="PL"/>
      </w:pPr>
      <w:r w:rsidRPr="00F11966">
        <w:t xml:space="preserve">    DddTrafficDescriptor:</w:t>
      </w:r>
    </w:p>
    <w:p w14:paraId="3BB6BFA2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6CE28257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48AF314D" w14:textId="77777777" w:rsidR="00714779" w:rsidRPr="00F11966" w:rsidRDefault="00714779" w:rsidP="00714779">
      <w:pPr>
        <w:pStyle w:val="PL"/>
      </w:pPr>
      <w:r w:rsidRPr="00F11966">
        <w:t xml:space="preserve">        ipv4Addr:</w:t>
      </w:r>
    </w:p>
    <w:p w14:paraId="04032DD2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'TS29571_CommonData.yaml#/components/schemas/Ipv4Addr'</w:t>
      </w:r>
    </w:p>
    <w:p w14:paraId="09017269" w14:textId="77777777" w:rsidR="00714779" w:rsidRPr="00F11966" w:rsidRDefault="00714779" w:rsidP="00714779">
      <w:pPr>
        <w:pStyle w:val="PL"/>
      </w:pPr>
      <w:r w:rsidRPr="00F11966">
        <w:t xml:space="preserve">        ipv6Addr:</w:t>
      </w:r>
    </w:p>
    <w:p w14:paraId="178EE490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'TS29571_CommonData.yaml#/components/schemas/Ipv6Addr'</w:t>
      </w:r>
    </w:p>
    <w:p w14:paraId="5FE3278D" w14:textId="77777777" w:rsidR="00714779" w:rsidRPr="00F11966" w:rsidRDefault="00714779" w:rsidP="00714779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287131C1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'TS29571_CommonData.yaml#/components/schemas/Uinteger'</w:t>
      </w:r>
    </w:p>
    <w:p w14:paraId="198E7150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macAddr:</w:t>
      </w:r>
    </w:p>
    <w:p w14:paraId="089DC662" w14:textId="77777777" w:rsidR="00714779" w:rsidRPr="00F11966" w:rsidRDefault="00714779" w:rsidP="00714779">
      <w:pPr>
        <w:pStyle w:val="PL"/>
      </w:pPr>
      <w:r w:rsidRPr="00F11966">
        <w:t xml:space="preserve">          $ref: 'TS29571_CommonData.yaml#/components/schemas/MacAddr48'</w:t>
      </w:r>
    </w:p>
    <w:p w14:paraId="27D0598C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7F080F52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7340B73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14C1D80E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6B8A5C8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360CF09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29770F1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578B130A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0D664220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270370C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4A0A9A7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3D4EA6D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6A322299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206640F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0DD7277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1211AAA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4ACC2813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152A3A3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10083D9B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27300CD2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79689FE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DCAD23C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28F00A8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BD1E3B9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TnapId:</w:t>
      </w:r>
    </w:p>
    <w:p w14:paraId="5E19E68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22ADBD5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7E453C1E" w14:textId="77777777" w:rsidR="00714779" w:rsidRPr="00F11966" w:rsidRDefault="00714779" w:rsidP="00714779">
      <w:pPr>
        <w:pStyle w:val="PL"/>
      </w:pPr>
      <w:r w:rsidRPr="00F11966">
        <w:t xml:space="preserve">        ssId:</w:t>
      </w:r>
    </w:p>
    <w:p w14:paraId="41204DB9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0F5291BE" w14:textId="77777777" w:rsidR="00714779" w:rsidRPr="00F11966" w:rsidRDefault="00714779" w:rsidP="00714779">
      <w:pPr>
        <w:pStyle w:val="PL"/>
      </w:pPr>
      <w:r w:rsidRPr="00F11966">
        <w:t xml:space="preserve">        bssId:</w:t>
      </w:r>
    </w:p>
    <w:p w14:paraId="6DADF033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44E4CDFC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18BF2753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78544868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546AB2E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1C5DD170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56386BC9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D8BDD67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TwapId:</w:t>
      </w:r>
    </w:p>
    <w:p w14:paraId="09B99B0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307D1085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8EF81E7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7574E9D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t xml:space="preserve">      properties:</w:t>
      </w:r>
    </w:p>
    <w:p w14:paraId="5B6FB2C0" w14:textId="77777777" w:rsidR="00714779" w:rsidRPr="00F11966" w:rsidRDefault="00714779" w:rsidP="00714779">
      <w:pPr>
        <w:pStyle w:val="PL"/>
      </w:pPr>
      <w:r w:rsidRPr="00F11966">
        <w:t xml:space="preserve">        ssId:</w:t>
      </w:r>
    </w:p>
    <w:p w14:paraId="67296828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3A8DC2C3" w14:textId="77777777" w:rsidR="00714779" w:rsidRPr="00F11966" w:rsidRDefault="00714779" w:rsidP="00714779">
      <w:pPr>
        <w:pStyle w:val="PL"/>
      </w:pPr>
      <w:r w:rsidRPr="00F11966">
        <w:t xml:space="preserve">        bssId:</w:t>
      </w:r>
    </w:p>
    <w:p w14:paraId="6B7592D2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188E7648" w14:textId="77777777" w:rsidR="00714779" w:rsidRPr="00F11966" w:rsidRDefault="00714779" w:rsidP="00714779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2C5C6287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F3C9B9F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eastAsia="zh-CN"/>
        </w:rPr>
        <w:t xml:space="preserve">    TwapIdRm:</w:t>
      </w:r>
    </w:p>
    <w:p w14:paraId="032B2704" w14:textId="77777777" w:rsidR="00714779" w:rsidRPr="00F11966" w:rsidRDefault="00714779" w:rsidP="00714779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984687F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57A991C6" w14:textId="77777777" w:rsidR="00714779" w:rsidRPr="00F11966" w:rsidRDefault="00714779" w:rsidP="00714779">
      <w:pPr>
        <w:pStyle w:val="PL"/>
        <w:rPr>
          <w:rFonts w:eastAsia="宋体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1F4A4E45" w14:textId="77777777" w:rsidR="00714779" w:rsidRPr="00F11966" w:rsidRDefault="00714779" w:rsidP="00714779">
      <w:pPr>
        <w:pStyle w:val="PL"/>
      </w:pPr>
      <w:r w:rsidRPr="00F11966">
        <w:t xml:space="preserve">    LineType:</w:t>
      </w:r>
    </w:p>
    <w:p w14:paraId="00A971C8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7F7EA86B" w14:textId="77777777" w:rsidR="00714779" w:rsidRPr="00F11966" w:rsidRDefault="00714779" w:rsidP="00714779">
      <w:pPr>
        <w:pStyle w:val="PL"/>
      </w:pPr>
      <w:r w:rsidRPr="00F11966">
        <w:t xml:space="preserve">      - type: string</w:t>
      </w:r>
    </w:p>
    <w:p w14:paraId="39101BDD" w14:textId="77777777" w:rsidR="00714779" w:rsidRPr="00F11966" w:rsidRDefault="00714779" w:rsidP="00714779">
      <w:pPr>
        <w:pStyle w:val="PL"/>
      </w:pPr>
      <w:r w:rsidRPr="00F11966">
        <w:t xml:space="preserve">        enum:</w:t>
      </w:r>
    </w:p>
    <w:p w14:paraId="3A09D091" w14:textId="77777777" w:rsidR="00714779" w:rsidRPr="00F11966" w:rsidRDefault="00714779" w:rsidP="00714779">
      <w:pPr>
        <w:pStyle w:val="PL"/>
      </w:pPr>
      <w:r w:rsidRPr="00F11966">
        <w:t xml:space="preserve">          - DSL</w:t>
      </w:r>
    </w:p>
    <w:p w14:paraId="25931801" w14:textId="77777777" w:rsidR="00714779" w:rsidRPr="00F11966" w:rsidRDefault="00714779" w:rsidP="00714779">
      <w:pPr>
        <w:pStyle w:val="PL"/>
      </w:pPr>
      <w:r w:rsidRPr="00F11966">
        <w:t xml:space="preserve">          - PON</w:t>
      </w:r>
    </w:p>
    <w:p w14:paraId="170CA33A" w14:textId="77777777" w:rsidR="00714779" w:rsidRPr="00F11966" w:rsidRDefault="00714779" w:rsidP="00714779">
      <w:pPr>
        <w:pStyle w:val="PL"/>
      </w:pPr>
      <w:r w:rsidRPr="00F11966">
        <w:t xml:space="preserve">      - type: string</w:t>
      </w:r>
    </w:p>
    <w:p w14:paraId="5ADE98C6" w14:textId="77777777" w:rsidR="00714779" w:rsidRPr="00F11966" w:rsidRDefault="00714779" w:rsidP="00714779">
      <w:pPr>
        <w:pStyle w:val="PL"/>
      </w:pPr>
      <w:r w:rsidRPr="00F11966">
        <w:t xml:space="preserve">        description: &gt;</w:t>
      </w:r>
    </w:p>
    <w:p w14:paraId="2897C051" w14:textId="77777777" w:rsidR="00714779" w:rsidRPr="00F11966" w:rsidRDefault="00714779" w:rsidP="00714779">
      <w:pPr>
        <w:pStyle w:val="PL"/>
      </w:pPr>
      <w:r w:rsidRPr="00F11966">
        <w:t xml:space="preserve">          This string provides forward-compatibility with future</w:t>
      </w:r>
    </w:p>
    <w:p w14:paraId="60B9BBD7" w14:textId="77777777" w:rsidR="00714779" w:rsidRPr="00F11966" w:rsidRDefault="00714779" w:rsidP="00714779">
      <w:pPr>
        <w:pStyle w:val="PL"/>
      </w:pPr>
      <w:r w:rsidRPr="00F11966">
        <w:t xml:space="preserve">          extensions to the enumeration but is not used to encode</w:t>
      </w:r>
    </w:p>
    <w:p w14:paraId="50680DD5" w14:textId="77777777" w:rsidR="00714779" w:rsidRPr="00F11966" w:rsidRDefault="00714779" w:rsidP="00714779">
      <w:pPr>
        <w:pStyle w:val="PL"/>
      </w:pPr>
      <w:r w:rsidRPr="00F11966">
        <w:t xml:space="preserve">          content defined in the present version of this API.</w:t>
      </w:r>
    </w:p>
    <w:p w14:paraId="42E77F58" w14:textId="77777777" w:rsidR="00714779" w:rsidRPr="00F11966" w:rsidRDefault="00714779" w:rsidP="00714779">
      <w:pPr>
        <w:pStyle w:val="PL"/>
      </w:pPr>
      <w:r w:rsidRPr="00F11966">
        <w:t xml:space="preserve">      description: &gt;</w:t>
      </w:r>
    </w:p>
    <w:p w14:paraId="460D1A13" w14:textId="77777777" w:rsidR="00714779" w:rsidRPr="00F11966" w:rsidRDefault="00714779" w:rsidP="00714779">
      <w:pPr>
        <w:pStyle w:val="PL"/>
      </w:pPr>
      <w:r w:rsidRPr="00F11966">
        <w:t xml:space="preserve">        Possible values are</w:t>
      </w:r>
    </w:p>
    <w:p w14:paraId="7FAE3333" w14:textId="77777777" w:rsidR="00714779" w:rsidRPr="00F11966" w:rsidRDefault="00714779" w:rsidP="00714779">
      <w:pPr>
        <w:pStyle w:val="PL"/>
      </w:pPr>
      <w:r w:rsidRPr="00F11966">
        <w:t xml:space="preserve">        - DSL: Identifies a DSL line</w:t>
      </w:r>
    </w:p>
    <w:p w14:paraId="58EF25BC" w14:textId="77777777" w:rsidR="00714779" w:rsidRPr="00F11966" w:rsidRDefault="00714779" w:rsidP="00714779">
      <w:pPr>
        <w:pStyle w:val="PL"/>
      </w:pPr>
      <w:r w:rsidRPr="00F11966">
        <w:t xml:space="preserve">        - PON: Identifies a PON line</w:t>
      </w:r>
    </w:p>
    <w:p w14:paraId="69878106" w14:textId="77777777" w:rsidR="00714779" w:rsidRPr="00F11966" w:rsidRDefault="00714779" w:rsidP="00714779">
      <w:pPr>
        <w:pStyle w:val="PL"/>
      </w:pPr>
      <w:r w:rsidRPr="00F11966">
        <w:t xml:space="preserve">    LineTypeRm:</w:t>
      </w:r>
    </w:p>
    <w:p w14:paraId="0E6DBA52" w14:textId="77777777" w:rsidR="00714779" w:rsidRPr="00F11966" w:rsidRDefault="00714779" w:rsidP="00714779">
      <w:pPr>
        <w:pStyle w:val="PL"/>
      </w:pPr>
      <w:r w:rsidRPr="00F11966">
        <w:t xml:space="preserve">      anyOf:</w:t>
      </w:r>
    </w:p>
    <w:p w14:paraId="229187ED" w14:textId="77777777" w:rsidR="00714779" w:rsidRPr="00F11966" w:rsidRDefault="00714779" w:rsidP="00714779">
      <w:pPr>
        <w:pStyle w:val="PL"/>
      </w:pPr>
      <w:r w:rsidRPr="00F11966">
        <w:t xml:space="preserve">        - $ref: '#/components/schemas/LineType'</w:t>
      </w:r>
    </w:p>
    <w:p w14:paraId="4418420D" w14:textId="77777777" w:rsidR="00714779" w:rsidRPr="00F11966" w:rsidRDefault="00714779" w:rsidP="00714779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1AAB3FA" w14:textId="77777777" w:rsidR="00714779" w:rsidRPr="00F11966" w:rsidRDefault="00714779" w:rsidP="00714779">
      <w:pPr>
        <w:pStyle w:val="PL"/>
        <w:rPr>
          <w:lang w:val="en-US"/>
        </w:rPr>
      </w:pPr>
    </w:p>
    <w:p w14:paraId="3CC7740F" w14:textId="77777777" w:rsidR="00714779" w:rsidRPr="00F11966" w:rsidRDefault="00714779" w:rsidP="00714779">
      <w:pPr>
        <w:pStyle w:val="PL"/>
      </w:pPr>
      <w:r w:rsidRPr="00F11966">
        <w:t xml:space="preserve">    SnssaiExtension:</w:t>
      </w:r>
    </w:p>
    <w:p w14:paraId="4ABC2F34" w14:textId="77777777" w:rsidR="00714779" w:rsidRPr="00F11966" w:rsidRDefault="00714779" w:rsidP="00714779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Extensions to the Snssai data type</w:t>
      </w:r>
    </w:p>
    <w:p w14:paraId="306BA9DF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2D608A88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6BAF57EC" w14:textId="77777777" w:rsidR="00714779" w:rsidRPr="00F11966" w:rsidRDefault="00714779" w:rsidP="00714779">
      <w:pPr>
        <w:pStyle w:val="PL"/>
      </w:pPr>
      <w:r w:rsidRPr="00F11966">
        <w:t xml:space="preserve">        sdRanges:</w:t>
      </w:r>
    </w:p>
    <w:p w14:paraId="40CCF4BE" w14:textId="77777777" w:rsidR="00714779" w:rsidRPr="00F11966" w:rsidRDefault="00714779" w:rsidP="00714779">
      <w:pPr>
        <w:pStyle w:val="PL"/>
      </w:pPr>
      <w:r w:rsidRPr="00F11966">
        <w:lastRenderedPageBreak/>
        <w:t xml:space="preserve">          type: array</w:t>
      </w:r>
    </w:p>
    <w:p w14:paraId="11D5E82E" w14:textId="77777777" w:rsidR="00714779" w:rsidRPr="00F11966" w:rsidRDefault="00714779" w:rsidP="00714779">
      <w:pPr>
        <w:pStyle w:val="PL"/>
      </w:pPr>
      <w:r w:rsidRPr="00F11966">
        <w:t xml:space="preserve">          items:</w:t>
      </w:r>
    </w:p>
    <w:p w14:paraId="5638E74E" w14:textId="77777777" w:rsidR="00714779" w:rsidRPr="00F11966" w:rsidRDefault="00714779" w:rsidP="00714779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600E76D2" w14:textId="77777777" w:rsidR="00714779" w:rsidRPr="00F11966" w:rsidRDefault="00714779" w:rsidP="00714779">
      <w:pPr>
        <w:pStyle w:val="PL"/>
      </w:pPr>
      <w:r w:rsidRPr="00F11966">
        <w:t xml:space="preserve">          minItems: 1</w:t>
      </w:r>
    </w:p>
    <w:p w14:paraId="25F14E2D" w14:textId="77777777" w:rsidR="00714779" w:rsidRPr="00F11966" w:rsidRDefault="00714779" w:rsidP="00714779">
      <w:pPr>
        <w:pStyle w:val="PL"/>
      </w:pPr>
      <w:r w:rsidRPr="00F11966">
        <w:t xml:space="preserve">        wildcardSd:</w:t>
      </w:r>
    </w:p>
    <w:p w14:paraId="3550DFCD" w14:textId="77777777" w:rsidR="00714779" w:rsidRPr="00F11966" w:rsidRDefault="00714779" w:rsidP="00714779">
      <w:pPr>
        <w:pStyle w:val="PL"/>
      </w:pPr>
      <w:r w:rsidRPr="00F11966">
        <w:t xml:space="preserve">          type: boolean</w:t>
      </w:r>
    </w:p>
    <w:p w14:paraId="7AA691F0" w14:textId="77777777" w:rsidR="00714779" w:rsidRPr="00F11966" w:rsidRDefault="00714779" w:rsidP="00714779">
      <w:pPr>
        <w:pStyle w:val="PL"/>
      </w:pPr>
      <w:r w:rsidRPr="00F11966">
        <w:t xml:space="preserve">          default: false</w:t>
      </w:r>
    </w:p>
    <w:p w14:paraId="6339958D" w14:textId="77777777" w:rsidR="00714779" w:rsidRPr="00F11966" w:rsidRDefault="00714779" w:rsidP="00714779">
      <w:pPr>
        <w:pStyle w:val="PL"/>
      </w:pPr>
    </w:p>
    <w:p w14:paraId="332B3BAF" w14:textId="77777777" w:rsidR="00714779" w:rsidRPr="00F11966" w:rsidRDefault="00714779" w:rsidP="00714779">
      <w:pPr>
        <w:pStyle w:val="PL"/>
      </w:pPr>
      <w:r w:rsidRPr="00F11966">
        <w:t xml:space="preserve">    SdRange:</w:t>
      </w:r>
    </w:p>
    <w:p w14:paraId="1C9D6CE9" w14:textId="77777777" w:rsidR="00714779" w:rsidRPr="00F11966" w:rsidRDefault="00714779" w:rsidP="00714779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5E67F34B" w14:textId="77777777" w:rsidR="00714779" w:rsidRPr="00F11966" w:rsidRDefault="00714779" w:rsidP="00714779">
      <w:pPr>
        <w:pStyle w:val="PL"/>
      </w:pPr>
      <w:r w:rsidRPr="00F11966">
        <w:t xml:space="preserve">      type: object</w:t>
      </w:r>
    </w:p>
    <w:p w14:paraId="54ED7D7B" w14:textId="77777777" w:rsidR="00714779" w:rsidRPr="00F11966" w:rsidRDefault="00714779" w:rsidP="00714779">
      <w:pPr>
        <w:pStyle w:val="PL"/>
      </w:pPr>
      <w:r w:rsidRPr="00F11966">
        <w:t xml:space="preserve">      properties:</w:t>
      </w:r>
    </w:p>
    <w:p w14:paraId="35F3AD7A" w14:textId="77777777" w:rsidR="00714779" w:rsidRPr="00F11966" w:rsidRDefault="00714779" w:rsidP="00714779">
      <w:pPr>
        <w:pStyle w:val="PL"/>
      </w:pPr>
      <w:r w:rsidRPr="00F11966">
        <w:t xml:space="preserve">        start:</w:t>
      </w:r>
    </w:p>
    <w:p w14:paraId="6052FA55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6A5A86FD" w14:textId="77777777" w:rsidR="00714779" w:rsidRPr="00F11966" w:rsidRDefault="00714779" w:rsidP="00714779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2DF97845" w14:textId="77777777" w:rsidR="00714779" w:rsidRPr="00F11966" w:rsidRDefault="00714779" w:rsidP="00714779">
      <w:pPr>
        <w:pStyle w:val="PL"/>
      </w:pPr>
      <w:r w:rsidRPr="00F11966">
        <w:t xml:space="preserve">        end:</w:t>
      </w:r>
    </w:p>
    <w:p w14:paraId="5687B92B" w14:textId="77777777" w:rsidR="00714779" w:rsidRPr="00F11966" w:rsidRDefault="00714779" w:rsidP="00714779">
      <w:pPr>
        <w:pStyle w:val="PL"/>
      </w:pPr>
      <w:r w:rsidRPr="00F11966">
        <w:t xml:space="preserve">          type: string</w:t>
      </w:r>
    </w:p>
    <w:p w14:paraId="2FD7991D" w14:textId="77777777" w:rsidR="00714779" w:rsidRPr="00F11966" w:rsidRDefault="00714779" w:rsidP="00714779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35EBB8F5" w14:textId="77777777" w:rsidR="000E3AB8" w:rsidRPr="00714779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8F5A6" w14:textId="77777777" w:rsidR="00674B71" w:rsidRDefault="00674B71">
      <w:r>
        <w:separator/>
      </w:r>
    </w:p>
  </w:endnote>
  <w:endnote w:type="continuationSeparator" w:id="0">
    <w:p w14:paraId="3AACA763" w14:textId="77777777" w:rsidR="00674B71" w:rsidRDefault="0067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C5E10" w14:textId="77777777" w:rsidR="00674B71" w:rsidRDefault="00674B71">
      <w:r>
        <w:separator/>
      </w:r>
    </w:p>
  </w:footnote>
  <w:footnote w:type="continuationSeparator" w:id="0">
    <w:p w14:paraId="3398886B" w14:textId="77777777" w:rsidR="00674B71" w:rsidRDefault="00674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623E" w:rsidRDefault="006262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62623E" w:rsidRDefault="0062623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62623E" w:rsidRDefault="006262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62623E" w:rsidRDefault="006262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5C"/>
    <w:rsid w:val="00007FA5"/>
    <w:rsid w:val="00010D01"/>
    <w:rsid w:val="00022E4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0F5491"/>
    <w:rsid w:val="0010684E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C5A54"/>
    <w:rsid w:val="001E41F3"/>
    <w:rsid w:val="00217225"/>
    <w:rsid w:val="002276BE"/>
    <w:rsid w:val="0025134E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C0F8D"/>
    <w:rsid w:val="003D454E"/>
    <w:rsid w:val="003E1A36"/>
    <w:rsid w:val="00410371"/>
    <w:rsid w:val="004242F1"/>
    <w:rsid w:val="00435BC1"/>
    <w:rsid w:val="0044775B"/>
    <w:rsid w:val="00451E9A"/>
    <w:rsid w:val="004825FB"/>
    <w:rsid w:val="004B3130"/>
    <w:rsid w:val="004B75B7"/>
    <w:rsid w:val="00502A42"/>
    <w:rsid w:val="0051580D"/>
    <w:rsid w:val="00547111"/>
    <w:rsid w:val="00592D74"/>
    <w:rsid w:val="005B78A0"/>
    <w:rsid w:val="005C59F6"/>
    <w:rsid w:val="005E2C44"/>
    <w:rsid w:val="00621188"/>
    <w:rsid w:val="006257ED"/>
    <w:rsid w:val="0062623E"/>
    <w:rsid w:val="00665C47"/>
    <w:rsid w:val="00674B71"/>
    <w:rsid w:val="0067694F"/>
    <w:rsid w:val="00692DAC"/>
    <w:rsid w:val="00695808"/>
    <w:rsid w:val="006B46FB"/>
    <w:rsid w:val="006B55FB"/>
    <w:rsid w:val="006D1250"/>
    <w:rsid w:val="006E21FB"/>
    <w:rsid w:val="00714779"/>
    <w:rsid w:val="00721A06"/>
    <w:rsid w:val="0074091C"/>
    <w:rsid w:val="00792342"/>
    <w:rsid w:val="007977A8"/>
    <w:rsid w:val="007B512A"/>
    <w:rsid w:val="007C2097"/>
    <w:rsid w:val="007D4945"/>
    <w:rsid w:val="007D6A07"/>
    <w:rsid w:val="007F7259"/>
    <w:rsid w:val="008040A8"/>
    <w:rsid w:val="008279FA"/>
    <w:rsid w:val="00853985"/>
    <w:rsid w:val="008626E7"/>
    <w:rsid w:val="00870EE7"/>
    <w:rsid w:val="0088498E"/>
    <w:rsid w:val="008863B9"/>
    <w:rsid w:val="00890EB4"/>
    <w:rsid w:val="0089666F"/>
    <w:rsid w:val="008A45A6"/>
    <w:rsid w:val="008C1874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60D33"/>
    <w:rsid w:val="009777D9"/>
    <w:rsid w:val="00991B88"/>
    <w:rsid w:val="00992F50"/>
    <w:rsid w:val="00996FE9"/>
    <w:rsid w:val="009A5753"/>
    <w:rsid w:val="009A579D"/>
    <w:rsid w:val="009E3297"/>
    <w:rsid w:val="009F223F"/>
    <w:rsid w:val="009F5C65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AE7808"/>
    <w:rsid w:val="00B23678"/>
    <w:rsid w:val="00B258BB"/>
    <w:rsid w:val="00B52AAE"/>
    <w:rsid w:val="00B56738"/>
    <w:rsid w:val="00B67B97"/>
    <w:rsid w:val="00B968C8"/>
    <w:rsid w:val="00BA24DA"/>
    <w:rsid w:val="00BA3EC5"/>
    <w:rsid w:val="00BA51D9"/>
    <w:rsid w:val="00BB5DFC"/>
    <w:rsid w:val="00BD279D"/>
    <w:rsid w:val="00BD6BB8"/>
    <w:rsid w:val="00BE5789"/>
    <w:rsid w:val="00C66BA2"/>
    <w:rsid w:val="00C74CDC"/>
    <w:rsid w:val="00C82822"/>
    <w:rsid w:val="00C84B6E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84403"/>
    <w:rsid w:val="00D91F00"/>
    <w:rsid w:val="00DE305E"/>
    <w:rsid w:val="00DE34CF"/>
    <w:rsid w:val="00DF2D23"/>
    <w:rsid w:val="00E13F3D"/>
    <w:rsid w:val="00E20E6D"/>
    <w:rsid w:val="00E22AF6"/>
    <w:rsid w:val="00E319B4"/>
    <w:rsid w:val="00E34898"/>
    <w:rsid w:val="00E53B23"/>
    <w:rsid w:val="00E9162C"/>
    <w:rsid w:val="00E95363"/>
    <w:rsid w:val="00EB09B7"/>
    <w:rsid w:val="00EB23E2"/>
    <w:rsid w:val="00EC4858"/>
    <w:rsid w:val="00EC5544"/>
    <w:rsid w:val="00EE7D7C"/>
    <w:rsid w:val="00F15DE3"/>
    <w:rsid w:val="00F25D98"/>
    <w:rsid w:val="00F300FB"/>
    <w:rsid w:val="00F822F2"/>
    <w:rsid w:val="00F8410B"/>
    <w:rsid w:val="00FA74C4"/>
    <w:rsid w:val="00FB6386"/>
    <w:rsid w:val="00FC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af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714779"/>
  </w:style>
  <w:style w:type="paragraph" w:customStyle="1" w:styleId="Guidance">
    <w:name w:val="Guidance"/>
    <w:basedOn w:val="a"/>
    <w:rsid w:val="00714779"/>
    <w:rPr>
      <w:i/>
      <w:color w:val="0000FF"/>
    </w:rPr>
  </w:style>
  <w:style w:type="character" w:customStyle="1" w:styleId="af">
    <w:name w:val="批注框文本 字符"/>
    <w:link w:val="ae"/>
    <w:rsid w:val="00714779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rsid w:val="00714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4779"/>
    <w:rPr>
      <w:color w:val="605E5C"/>
      <w:shd w:val="clear" w:color="auto" w:fill="E1DFDD"/>
    </w:rPr>
  </w:style>
  <w:style w:type="character" w:customStyle="1" w:styleId="EXCar">
    <w:name w:val="EX Car"/>
    <w:link w:val="EX"/>
    <w:rsid w:val="00714779"/>
    <w:rPr>
      <w:rFonts w:ascii="Times New Roman" w:hAnsi="Times New Roman"/>
      <w:lang w:val="en-GB" w:eastAsia="en-US"/>
    </w:rPr>
  </w:style>
  <w:style w:type="character" w:customStyle="1" w:styleId="af2">
    <w:name w:val="文档结构图 字符"/>
    <w:link w:val="af1"/>
    <w:rsid w:val="0071477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147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4779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71477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714779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714779"/>
    <w:rPr>
      <w:rFonts w:ascii="Arial" w:hAnsi="Arial"/>
      <w:sz w:val="22"/>
      <w:lang w:val="en-GB" w:eastAsia="en-US"/>
    </w:rPr>
  </w:style>
  <w:style w:type="character" w:customStyle="1" w:styleId="TAHCar">
    <w:name w:val="TAH Car"/>
    <w:rsid w:val="00714779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147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14779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14779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714779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14779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714779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7147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7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820C0-8386-4026-B53F-24596DC7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13</Pages>
  <Words>3751</Words>
  <Characters>21385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 huang</cp:lastModifiedBy>
  <cp:revision>19</cp:revision>
  <cp:lastPrinted>1899-12-31T23:00:00Z</cp:lastPrinted>
  <dcterms:created xsi:type="dcterms:W3CDTF">2021-05-06T07:12:00Z</dcterms:created>
  <dcterms:modified xsi:type="dcterms:W3CDTF">2021-05-11T13:11:00Z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